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C2E62" w14:textId="77777777" w:rsidR="006D1945" w:rsidRDefault="006D1945" w:rsidP="006D1945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581C5180" w14:textId="77777777" w:rsidR="006D1945" w:rsidRDefault="006D1945" w:rsidP="006D1945">
      <w:pPr>
        <w:pStyle w:val="Title"/>
        <w:spacing w:line="276" w:lineRule="auto"/>
      </w:pPr>
    </w:p>
    <w:p w14:paraId="516F7BA2" w14:textId="77777777" w:rsidR="006D1945" w:rsidRPr="005B2CEE" w:rsidRDefault="4664E0CA" w:rsidP="4664E0CA">
      <w:pPr>
        <w:pStyle w:val="Title"/>
        <w:rPr>
          <w:b/>
          <w:bCs/>
        </w:rPr>
      </w:pPr>
      <w:r>
        <w:t>COMPONENT 2 DATA COLLECTION PLAN: APPENDIX A-5 Business Patron Panel Study Recurring Survey</w:t>
      </w:r>
    </w:p>
    <w:p w14:paraId="3CE6D16A" w14:textId="77777777" w:rsidR="006D1945" w:rsidRDefault="006D1945" w:rsidP="006D1945"/>
    <w:p w14:paraId="7DFCA7FF" w14:textId="77777777" w:rsidR="006D1945" w:rsidRDefault="006D1945" w:rsidP="006D1945"/>
    <w:p w14:paraId="1FAFC6B9" w14:textId="183BC92B" w:rsidR="006D1945" w:rsidRDefault="00F277B7" w:rsidP="006D1945">
      <w:r>
        <w:t>31</w:t>
      </w:r>
      <w:r w:rsidR="00BA6678">
        <w:t xml:space="preserve"> </w:t>
      </w:r>
      <w:r w:rsidR="005216DB">
        <w:t>May</w:t>
      </w:r>
      <w:r w:rsidR="00BA6678">
        <w:t xml:space="preserve"> 2017</w:t>
      </w:r>
    </w:p>
    <w:p w14:paraId="35676EB1" w14:textId="77777777" w:rsidR="006D1945" w:rsidRDefault="006D1945" w:rsidP="006D1945"/>
    <w:p w14:paraId="5C0E3AB7" w14:textId="77777777" w:rsidR="006D1945" w:rsidRDefault="006D1945" w:rsidP="006D1945"/>
    <w:p w14:paraId="28EF6416" w14:textId="77777777" w:rsidR="006D1945" w:rsidRDefault="006D1945" w:rsidP="006D1945"/>
    <w:p w14:paraId="02DF5F29" w14:textId="77777777" w:rsidR="006D1945" w:rsidRDefault="006D1945" w:rsidP="006D1945">
      <w:r>
        <w:t>Prepared by:</w:t>
      </w:r>
    </w:p>
    <w:p w14:paraId="4E526017" w14:textId="77777777" w:rsidR="006D1945" w:rsidRDefault="006D1945" w:rsidP="006D1945">
      <w:r>
        <w:t>Technology &amp; Social Change Group</w:t>
      </w:r>
    </w:p>
    <w:p w14:paraId="493D350A" w14:textId="77777777" w:rsidR="006D1945" w:rsidRDefault="006D1945" w:rsidP="006D1945">
      <w:r>
        <w:t>University of Washington Information School</w:t>
      </w:r>
    </w:p>
    <w:p w14:paraId="4C289394" w14:textId="77777777" w:rsidR="006D1945" w:rsidRDefault="006D1945" w:rsidP="006D1945">
      <w:r>
        <w:t>Seattle, USA</w:t>
      </w:r>
    </w:p>
    <w:p w14:paraId="4BB27187" w14:textId="77777777" w:rsidR="006D1945" w:rsidRDefault="006D1945" w:rsidP="006D1945"/>
    <w:p w14:paraId="17BA1CF1" w14:textId="77777777" w:rsidR="006D1945" w:rsidRDefault="006D1945" w:rsidP="006D1945">
      <w:r>
        <w:t>Contact:</w:t>
      </w:r>
    </w:p>
    <w:p w14:paraId="59F4F54F" w14:textId="20F02137" w:rsidR="006D1945" w:rsidRPr="005B2CEE" w:rsidRDefault="00FB3E0A" w:rsidP="006D1945">
      <w:r>
        <w:t>Chris Coward</w:t>
      </w:r>
      <w:r w:rsidR="006D1945">
        <w:br w:type="page"/>
      </w:r>
    </w:p>
    <w:p w14:paraId="73096840" w14:textId="77777777" w:rsidR="0071625B" w:rsidRPr="00C20048" w:rsidRDefault="0071625B" w:rsidP="0071625B">
      <w:pPr>
        <w:pStyle w:val="NormalWeb"/>
        <w:rPr>
          <w:rFonts w:asciiTheme="minorHAnsi" w:hAnsiTheme="minorHAnsi"/>
          <w:b/>
          <w:sz w:val="22"/>
          <w:szCs w:val="22"/>
        </w:rPr>
      </w:pPr>
      <w:bookmarkStart w:id="1" w:name="_Toc464666641"/>
      <w:bookmarkEnd w:id="0"/>
      <w:r w:rsidRPr="00C20048">
        <w:rPr>
          <w:rFonts w:asciiTheme="minorHAnsi" w:hAnsiTheme="minorHAnsi"/>
          <w:b/>
          <w:sz w:val="22"/>
          <w:szCs w:val="22"/>
        </w:rPr>
        <w:lastRenderedPageBreak/>
        <w:t xml:space="preserve">Namibia Regional Study and Resource Center Performance Evaluation: Component 2 </w:t>
      </w:r>
    </w:p>
    <w:p w14:paraId="11997F45" w14:textId="68B4017F" w:rsidR="0071625B" w:rsidRPr="00C20048" w:rsidRDefault="0071625B" w:rsidP="0071625B">
      <w:pPr>
        <w:rPr>
          <w:b/>
        </w:rPr>
      </w:pPr>
      <w:r w:rsidRPr="00C20048">
        <w:rPr>
          <w:b/>
        </w:rPr>
        <w:t>Business Panel Recurring Survey [DRAFT]</w:t>
      </w:r>
    </w:p>
    <w:p w14:paraId="2573B48A" w14:textId="1B07B438" w:rsidR="00D166F3" w:rsidRPr="00151AAC" w:rsidRDefault="00D166F3" w:rsidP="00D166F3">
      <w:pPr>
        <w:pStyle w:val="Heading2"/>
      </w:pPr>
      <w:r>
        <w:t>Recurring Survey</w:t>
      </w:r>
      <w:bookmarkEnd w:id="1"/>
    </w:p>
    <w:p w14:paraId="62E1C7A1" w14:textId="77777777" w:rsidR="00D166F3" w:rsidRDefault="00D166F3" w:rsidP="00D166F3">
      <w:pPr>
        <w:pStyle w:val="Heading3"/>
        <w:numPr>
          <w:ilvl w:val="0"/>
          <w:numId w:val="7"/>
        </w:numPr>
      </w:pPr>
      <w:bookmarkStart w:id="2" w:name="_Toc464666642"/>
      <w:r w:rsidRPr="009B2080">
        <w:t>Questions for Enumerator</w:t>
      </w:r>
      <w:bookmarkEnd w:id="2"/>
    </w:p>
    <w:p w14:paraId="0AB45FDB" w14:textId="77777777" w:rsidR="00D166F3" w:rsidRPr="00A356EC" w:rsidRDefault="00D166F3" w:rsidP="00D166F3">
      <w:pPr>
        <w:rPr>
          <w:rFonts w:ascii="Calibri" w:hAnsi="Calibri"/>
          <w:color w:val="000000" w:themeColor="text1"/>
        </w:rPr>
      </w:pPr>
      <w:r w:rsidRPr="00A356EC">
        <w:rPr>
          <w:rFonts w:ascii="Calibri" w:eastAsia="Times New Roman" w:hAnsi="Calibri" w:cs="Calibri"/>
          <w:color w:val="000000" w:themeColor="text1"/>
        </w:rPr>
        <w:t xml:space="preserve">These questions are to be filled out by the interviewer </w:t>
      </w:r>
      <w:r w:rsidRPr="00A356EC">
        <w:rPr>
          <w:rFonts w:ascii="Calibri" w:eastAsia="Times New Roman" w:hAnsi="Calibri" w:cs="Calibri"/>
          <w:color w:val="000000" w:themeColor="text1"/>
          <w:u w:val="single"/>
        </w:rPr>
        <w:t>PRIOR</w:t>
      </w:r>
      <w:r w:rsidRPr="00A356EC">
        <w:rPr>
          <w:rFonts w:ascii="Calibri" w:eastAsia="Times New Roman" w:hAnsi="Calibri" w:cs="Calibri"/>
          <w:color w:val="000000" w:themeColor="text1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5661"/>
        <w:gridCol w:w="3240"/>
      </w:tblGrid>
      <w:tr w:rsidR="00D166F3" w:rsidRPr="00A356EC" w14:paraId="059F1E06" w14:textId="77777777" w:rsidTr="0042027A">
        <w:tc>
          <w:tcPr>
            <w:tcW w:w="5661" w:type="dxa"/>
          </w:tcPr>
          <w:p w14:paraId="44CE0B68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Enumerator name</w:t>
            </w:r>
          </w:p>
        </w:tc>
        <w:tc>
          <w:tcPr>
            <w:tcW w:w="3240" w:type="dxa"/>
          </w:tcPr>
          <w:p w14:paraId="2F986D1F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:rsidRPr="00A356EC" w14:paraId="5717C420" w14:textId="77777777" w:rsidTr="0042027A">
        <w:tc>
          <w:tcPr>
            <w:tcW w:w="5661" w:type="dxa"/>
          </w:tcPr>
          <w:p w14:paraId="444F84E7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Date</w:t>
            </w:r>
          </w:p>
        </w:tc>
        <w:tc>
          <w:tcPr>
            <w:tcW w:w="3240" w:type="dxa"/>
          </w:tcPr>
          <w:p w14:paraId="39AA58A7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:rsidRPr="00A356EC" w14:paraId="34DACEFD" w14:textId="77777777" w:rsidTr="0042027A">
        <w:tc>
          <w:tcPr>
            <w:tcW w:w="5661" w:type="dxa"/>
          </w:tcPr>
          <w:p w14:paraId="45CBE813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Time</w:t>
            </w:r>
          </w:p>
        </w:tc>
        <w:tc>
          <w:tcPr>
            <w:tcW w:w="3240" w:type="dxa"/>
          </w:tcPr>
          <w:p w14:paraId="3A9302AF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:rsidRPr="00A356EC" w14:paraId="5A8EA2ED" w14:textId="77777777" w:rsidTr="0042027A">
        <w:tc>
          <w:tcPr>
            <w:tcW w:w="5661" w:type="dxa"/>
          </w:tcPr>
          <w:p w14:paraId="49438A77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Day of the week</w:t>
            </w:r>
          </w:p>
        </w:tc>
        <w:tc>
          <w:tcPr>
            <w:tcW w:w="3240" w:type="dxa"/>
          </w:tcPr>
          <w:p w14:paraId="3F23C6CE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7E21BA" w:rsidRPr="00A356EC" w14:paraId="42B4C3CE" w14:textId="77777777" w:rsidTr="009B6DF5">
        <w:trPr>
          <w:ins w:id="3" w:author="Chris Rothschild" w:date="2017-11-26T02:46:00Z"/>
        </w:trPr>
        <w:tc>
          <w:tcPr>
            <w:tcW w:w="5661" w:type="dxa"/>
          </w:tcPr>
          <w:p w14:paraId="6C014D35" w14:textId="77777777" w:rsidR="007E21BA" w:rsidRPr="00A356EC" w:rsidRDefault="007E21BA" w:rsidP="009B6DF5">
            <w:pPr>
              <w:pStyle w:val="ListParagraph"/>
              <w:numPr>
                <w:ilvl w:val="1"/>
                <w:numId w:val="1"/>
              </w:numPr>
              <w:rPr>
                <w:ins w:id="4" w:author="Chris Rothschild" w:date="2017-11-26T02:46:00Z"/>
                <w:rFonts w:ascii="Calibri" w:hAnsi="Calibri"/>
                <w:sz w:val="22"/>
                <w:szCs w:val="22"/>
              </w:rPr>
            </w:pPr>
            <w:ins w:id="5" w:author="Chris Rothschild" w:date="2017-11-26T02:46:00Z">
              <w:r>
                <w:rPr>
                  <w:rFonts w:ascii="Calibri" w:hAnsi="Calibri"/>
                  <w:sz w:val="22"/>
                  <w:szCs w:val="22"/>
                </w:rPr>
                <w:t>Respondent gender</w:t>
              </w:r>
            </w:ins>
          </w:p>
        </w:tc>
        <w:tc>
          <w:tcPr>
            <w:tcW w:w="3240" w:type="dxa"/>
          </w:tcPr>
          <w:p w14:paraId="08FBE60A" w14:textId="77777777" w:rsidR="007E21BA" w:rsidRPr="00A356EC" w:rsidRDefault="007E21BA" w:rsidP="009B6DF5">
            <w:pPr>
              <w:ind w:left="360"/>
              <w:rPr>
                <w:ins w:id="6" w:author="Chris Rothschild" w:date="2017-11-26T02:46:00Z"/>
                <w:rFonts w:ascii="Calibri" w:hAnsi="Calibri"/>
              </w:rPr>
            </w:pPr>
          </w:p>
        </w:tc>
      </w:tr>
      <w:tr w:rsidR="00D166F3" w:rsidRPr="00A356EC" w14:paraId="64DCFAD7" w14:textId="77777777" w:rsidTr="0042027A">
        <w:tc>
          <w:tcPr>
            <w:tcW w:w="5661" w:type="dxa"/>
          </w:tcPr>
          <w:p w14:paraId="2D0D52FD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bookmarkStart w:id="7" w:name="_GoBack"/>
            <w:bookmarkEnd w:id="7"/>
            <w:r w:rsidRPr="00A356EC">
              <w:rPr>
                <w:rFonts w:ascii="Calibri" w:hAnsi="Calibri"/>
                <w:sz w:val="22"/>
                <w:szCs w:val="22"/>
              </w:rPr>
              <w:t>Respondent ID</w:t>
            </w:r>
          </w:p>
        </w:tc>
        <w:tc>
          <w:tcPr>
            <w:tcW w:w="3240" w:type="dxa"/>
          </w:tcPr>
          <w:p w14:paraId="7335752B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0C8FECA4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875FD96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i/>
          <w:sz w:val="22"/>
        </w:rPr>
      </w:pPr>
      <w:r w:rsidRPr="00A356EC">
        <w:rPr>
          <w:rFonts w:ascii="Calibri" w:hAnsi="Calibri"/>
          <w:i/>
          <w:sz w:val="22"/>
        </w:rPr>
        <w:t>Screening questions</w:t>
      </w:r>
    </w:p>
    <w:p w14:paraId="318E2B33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1.1. Are you currently</w:t>
      </w:r>
    </w:p>
    <w:p w14:paraId="361C16D9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Employed part time</w:t>
      </w:r>
    </w:p>
    <w:p w14:paraId="6EA55C12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Employed full time</w:t>
      </w:r>
    </w:p>
    <w:p w14:paraId="58CA0531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Self-employed</w:t>
      </w:r>
    </w:p>
    <w:p w14:paraId="5935FCF2" w14:textId="3AB3B99E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Unemployed and not looking for a job</w:t>
      </w:r>
    </w:p>
    <w:p w14:paraId="0735A915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Unemployed and looking for a job</w:t>
      </w:r>
    </w:p>
    <w:p w14:paraId="30A443F3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28CF9965" w14:textId="77777777" w:rsidR="00D166F3" w:rsidRPr="009B2080" w:rsidRDefault="00D166F3" w:rsidP="00D166F3">
      <w:pPr>
        <w:pStyle w:val="Heading3"/>
        <w:numPr>
          <w:ilvl w:val="0"/>
          <w:numId w:val="1"/>
        </w:numPr>
      </w:pPr>
      <w:bookmarkStart w:id="8" w:name="_Toc464666643"/>
      <w:r w:rsidRPr="009B2080">
        <w:t>Patterns of Use</w:t>
      </w:r>
      <w:bookmarkEnd w:id="8"/>
    </w:p>
    <w:p w14:paraId="3F3C828C" w14:textId="3A999E07" w:rsidR="00D166F3" w:rsidRPr="00A356EC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 xml:space="preserve">Not including today, over the </w:t>
      </w:r>
      <w:r w:rsidR="00BA6678">
        <w:rPr>
          <w:rFonts w:ascii="Calibri" w:hAnsi="Calibri"/>
          <w:sz w:val="22"/>
        </w:rPr>
        <w:t>last</w:t>
      </w:r>
      <w:r w:rsidRPr="00A356EC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="00BB3451" w:rsidRPr="00A356EC">
        <w:rPr>
          <w:rFonts w:ascii="Calibri" w:hAnsi="Calibri"/>
          <w:sz w:val="22"/>
        </w:rPr>
        <w:t xml:space="preserve"> </w:t>
      </w:r>
      <w:r w:rsidRPr="00A356EC">
        <w:rPr>
          <w:rFonts w:ascii="Calibri" w:hAnsi="Calibri"/>
          <w:sz w:val="22"/>
        </w:rPr>
        <w:t>how many times did you visit this library?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813"/>
      </w:tblGrid>
      <w:tr w:rsidR="00D166F3" w:rsidRPr="00A356EC" w14:paraId="2387AAB5" w14:textId="77777777" w:rsidTr="0042027A">
        <w:tc>
          <w:tcPr>
            <w:tcW w:w="1458" w:type="dxa"/>
          </w:tcPr>
          <w:p w14:paraId="0F68F9F2" w14:textId="77777777" w:rsidR="00D166F3" w:rsidRPr="00A356EC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A356EC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813" w:type="dxa"/>
          </w:tcPr>
          <w:p w14:paraId="49497E86" w14:textId="77777777" w:rsidR="00D166F3" w:rsidRPr="00A356EC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A356EC">
              <w:rPr>
                <w:rFonts w:ascii="Calibri" w:hAnsi="Calibri"/>
                <w:color w:val="FF0000"/>
                <w:sz w:val="22"/>
              </w:rPr>
              <w:t xml:space="preserve">if 0 skip to q* – why didn’t use </w:t>
            </w:r>
          </w:p>
        </w:tc>
      </w:tr>
    </w:tbl>
    <w:p w14:paraId="26AC94EF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45DA4A9F" w14:textId="4DF9787D" w:rsidR="00D166F3" w:rsidRPr="00A356EC" w:rsidRDefault="00D166F3" w:rsidP="00D166F3">
      <w:pPr>
        <w:pStyle w:val="NoSpacing"/>
        <w:numPr>
          <w:ilvl w:val="1"/>
          <w:numId w:val="2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 xml:space="preserve">On average, how much time did you spend time at </w:t>
      </w:r>
      <w:r w:rsidR="009B6E46">
        <w:rPr>
          <w:rFonts w:ascii="Calibri" w:hAnsi="Calibri"/>
          <w:sz w:val="22"/>
        </w:rPr>
        <w:t>this</w:t>
      </w:r>
      <w:r w:rsidRPr="00A356EC">
        <w:rPr>
          <w:rFonts w:ascii="Calibri" w:hAnsi="Calibri"/>
          <w:sz w:val="22"/>
        </w:rPr>
        <w:t xml:space="preserve"> library during each visit last </w:t>
      </w:r>
      <w:r w:rsidR="00BB3451">
        <w:rPr>
          <w:rFonts w:ascii="Calibri" w:hAnsi="Calibri"/>
          <w:sz w:val="22"/>
        </w:rPr>
        <w:t>4 weeks</w:t>
      </w:r>
      <w:r w:rsidRPr="00A356EC">
        <w:rPr>
          <w:rFonts w:ascii="Calibri" w:hAnsi="Calibri"/>
          <w:sz w:val="22"/>
        </w:rPr>
        <w:t>?</w:t>
      </w:r>
    </w:p>
    <w:p w14:paraId="626D9FA2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Less than 30 minutes</w:t>
      </w:r>
    </w:p>
    <w:p w14:paraId="2291FCF2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Between 30 minutes and less than 1 hour</w:t>
      </w:r>
    </w:p>
    <w:p w14:paraId="55A18364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Between 1 hour and less than 3 hours</w:t>
      </w:r>
    </w:p>
    <w:p w14:paraId="303A6500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Between 3 and less than 5 hours</w:t>
      </w:r>
    </w:p>
    <w:p w14:paraId="4B418A64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5 hours or more</w:t>
      </w:r>
    </w:p>
    <w:p w14:paraId="2C66EC8E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38DCF58" w14:textId="1438E105" w:rsidR="00D166F3" w:rsidRPr="00A356EC" w:rsidRDefault="00D166F3" w:rsidP="00D166F3">
      <w:pPr>
        <w:pStyle w:val="NoSpacing"/>
        <w:numPr>
          <w:ilvl w:val="1"/>
          <w:numId w:val="2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 xml:space="preserve">Thinking about all the time you spent at </w:t>
      </w:r>
      <w:r w:rsidR="009B6E46">
        <w:rPr>
          <w:rFonts w:ascii="Calibri" w:hAnsi="Calibri"/>
          <w:color w:val="000000" w:themeColor="text1"/>
          <w:sz w:val="22"/>
        </w:rPr>
        <w:t>this</w:t>
      </w:r>
      <w:r w:rsidRPr="00A356EC">
        <w:rPr>
          <w:rFonts w:ascii="Calibri" w:hAnsi="Calibri"/>
          <w:color w:val="000000" w:themeColor="text1"/>
          <w:sz w:val="22"/>
        </w:rPr>
        <w:t xml:space="preserve"> library in the last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Pr="00A356EC">
        <w:rPr>
          <w:rFonts w:ascii="Calibri" w:hAnsi="Calibri"/>
          <w:color w:val="000000" w:themeColor="text1"/>
          <w:sz w:val="22"/>
        </w:rPr>
        <w:t>, what proportion was spent on business or employment related activities?</w:t>
      </w:r>
    </w:p>
    <w:p w14:paraId="72580894" w14:textId="77777777" w:rsidR="00D166F3" w:rsidRPr="00A356EC" w:rsidRDefault="00D166F3" w:rsidP="00D166F3">
      <w:pPr>
        <w:pStyle w:val="NoSpacing"/>
        <w:wordWrap/>
        <w:ind w:left="810"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None</w:t>
      </w:r>
    </w:p>
    <w:p w14:paraId="364E1D03" w14:textId="77777777" w:rsidR="00D166F3" w:rsidRPr="00A356EC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1-25%</w:t>
      </w:r>
    </w:p>
    <w:p w14:paraId="6DBBD0AE" w14:textId="77777777" w:rsidR="00D166F3" w:rsidRPr="00A356EC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26-50%</w:t>
      </w:r>
    </w:p>
    <w:p w14:paraId="5941A62F" w14:textId="77777777" w:rsidR="00D166F3" w:rsidRPr="00A356EC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51-75%</w:t>
      </w:r>
    </w:p>
    <w:p w14:paraId="46914665" w14:textId="77777777" w:rsidR="00D166F3" w:rsidRPr="00923449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76-100%</w:t>
      </w:r>
    </w:p>
    <w:p w14:paraId="4E466B0E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E85D42B" w14:textId="2D312F24" w:rsidR="00D166F3" w:rsidRPr="00923449" w:rsidRDefault="00D166F3" w:rsidP="00D166F3">
      <w:pPr>
        <w:pStyle w:val="NoSpacing"/>
        <w:numPr>
          <w:ilvl w:val="1"/>
          <w:numId w:val="2"/>
        </w:numPr>
        <w:wordWrap/>
        <w:jc w:val="left"/>
        <w:rPr>
          <w:rFonts w:ascii="Calibri" w:hAnsi="Calibri"/>
          <w:sz w:val="22"/>
        </w:rPr>
      </w:pPr>
      <w:r w:rsidRPr="00923449">
        <w:rPr>
          <w:rFonts w:ascii="Calibri" w:eastAsia="Times New Roman" w:hAnsi="Calibri"/>
          <w:color w:val="000000" w:themeColor="text1"/>
          <w:sz w:val="22"/>
        </w:rPr>
        <w:t xml:space="preserve">Thinking back over the last </w:t>
      </w:r>
      <w:r w:rsidR="00BB3451">
        <w:rPr>
          <w:rFonts w:ascii="Calibri" w:eastAsia="Times New Roman" w:hAnsi="Calibri"/>
          <w:color w:val="000000" w:themeColor="text1"/>
          <w:sz w:val="22"/>
        </w:rPr>
        <w:t>4 weeks</w:t>
      </w:r>
      <w:r w:rsidRPr="00923449">
        <w:rPr>
          <w:rFonts w:ascii="Calibri" w:eastAsia="Times New Roman" w:hAnsi="Calibri"/>
          <w:color w:val="000000" w:themeColor="text1"/>
          <w:sz w:val="22"/>
        </w:rPr>
        <w:t xml:space="preserve">, how many times have you used </w:t>
      </w:r>
      <w:r w:rsidR="009B6E46">
        <w:rPr>
          <w:rFonts w:ascii="Calibri" w:eastAsia="Times New Roman" w:hAnsi="Calibri"/>
          <w:color w:val="000000" w:themeColor="text1"/>
          <w:sz w:val="22"/>
        </w:rPr>
        <w:t>this</w:t>
      </w:r>
      <w:r w:rsidRPr="00923449">
        <w:rPr>
          <w:rFonts w:ascii="Calibri" w:eastAsia="Times New Roman" w:hAnsi="Calibri"/>
          <w:color w:val="000000" w:themeColor="text1"/>
          <w:sz w:val="22"/>
        </w:rPr>
        <w:t xml:space="preserve"> library for the following purposes?</w:t>
      </w:r>
    </w:p>
    <w:p w14:paraId="6F297EE3" w14:textId="77777777" w:rsidR="00D166F3" w:rsidRPr="00923449" w:rsidRDefault="00D166F3" w:rsidP="00D166F3">
      <w:pPr>
        <w:pStyle w:val="NoSpacing"/>
        <w:wordWrap/>
        <w:jc w:val="left"/>
        <w:rPr>
          <w:rFonts w:ascii="Calibri" w:hAnsi="Calibri"/>
          <w:strike/>
          <w:color w:val="FF0000"/>
          <w:sz w:val="22"/>
        </w:rPr>
      </w:pP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D166F3" w:rsidRPr="00082DFE" w14:paraId="76072920" w14:textId="77777777" w:rsidTr="0042027A">
        <w:tc>
          <w:tcPr>
            <w:tcW w:w="7090" w:type="dxa"/>
            <w:vAlign w:val="bottom"/>
          </w:tcPr>
          <w:p w14:paraId="25F5C1AD" w14:textId="77777777" w:rsidR="00D166F3" w:rsidRPr="00082DFE" w:rsidRDefault="00D166F3" w:rsidP="0042027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Purpose</w:t>
            </w:r>
          </w:p>
        </w:tc>
        <w:tc>
          <w:tcPr>
            <w:tcW w:w="915" w:type="dxa"/>
            <w:vAlign w:val="bottom"/>
          </w:tcPr>
          <w:p w14:paraId="6013E363" w14:textId="77777777" w:rsidR="00D166F3" w:rsidRPr="00082DFE" w:rsidRDefault="00D166F3" w:rsidP="0042027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# of times</w:t>
            </w:r>
          </w:p>
        </w:tc>
      </w:tr>
      <w:tr w:rsidR="00D166F3" w:rsidRPr="00082DFE" w14:paraId="44AC83C8" w14:textId="77777777" w:rsidTr="0042027A">
        <w:tc>
          <w:tcPr>
            <w:tcW w:w="7090" w:type="dxa"/>
          </w:tcPr>
          <w:p w14:paraId="0BC19A81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lastRenderedPageBreak/>
              <w:t>Conduct a job search</w:t>
            </w:r>
          </w:p>
        </w:tc>
        <w:tc>
          <w:tcPr>
            <w:tcW w:w="915" w:type="dxa"/>
          </w:tcPr>
          <w:p w14:paraId="1D50ED4E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41374E85" w14:textId="77777777" w:rsidTr="0042027A">
        <w:tc>
          <w:tcPr>
            <w:tcW w:w="7090" w:type="dxa"/>
          </w:tcPr>
          <w:p w14:paraId="29485D35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Write a CV</w:t>
            </w:r>
          </w:p>
        </w:tc>
        <w:tc>
          <w:tcPr>
            <w:tcW w:w="915" w:type="dxa"/>
          </w:tcPr>
          <w:p w14:paraId="582C9404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54AE06ED" w14:textId="77777777" w:rsidTr="0042027A">
        <w:tc>
          <w:tcPr>
            <w:tcW w:w="7090" w:type="dxa"/>
          </w:tcPr>
          <w:p w14:paraId="01CC21D5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Read, borrow, or return books or other materials to seek information about running a business or employment related issues</w:t>
            </w:r>
          </w:p>
        </w:tc>
        <w:tc>
          <w:tcPr>
            <w:tcW w:w="915" w:type="dxa"/>
          </w:tcPr>
          <w:p w14:paraId="0F3A8FDF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2EAD0AE3" w14:textId="77777777" w:rsidTr="0042027A">
        <w:tc>
          <w:tcPr>
            <w:tcW w:w="7090" w:type="dxa"/>
          </w:tcPr>
          <w:p w14:paraId="334C8352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Learn about career opportunities/ Seek career guidance</w:t>
            </w:r>
          </w:p>
        </w:tc>
        <w:tc>
          <w:tcPr>
            <w:tcW w:w="915" w:type="dxa"/>
          </w:tcPr>
          <w:p w14:paraId="1956B6BC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192DB3F4" w14:textId="77777777" w:rsidTr="0042027A">
        <w:tc>
          <w:tcPr>
            <w:tcW w:w="7090" w:type="dxa"/>
            <w:shd w:val="clear" w:color="auto" w:fill="auto"/>
          </w:tcPr>
          <w:p w14:paraId="3F876FF8" w14:textId="52EA4D6C" w:rsidR="00D166F3" w:rsidRPr="00082DFE" w:rsidRDefault="00D166F3" w:rsidP="009B6E46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help from library staff with job interview preparation</w:t>
            </w:r>
          </w:p>
        </w:tc>
        <w:tc>
          <w:tcPr>
            <w:tcW w:w="915" w:type="dxa"/>
            <w:shd w:val="clear" w:color="auto" w:fill="auto"/>
          </w:tcPr>
          <w:p w14:paraId="49DF5E33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BF60B9D" w14:textId="77777777" w:rsidTr="0042027A">
        <w:tc>
          <w:tcPr>
            <w:tcW w:w="7090" w:type="dxa"/>
            <w:shd w:val="clear" w:color="auto" w:fill="auto"/>
          </w:tcPr>
          <w:p w14:paraId="095D60ED" w14:textId="01A8FDCE" w:rsidR="00D166F3" w:rsidRPr="00082DFE" w:rsidRDefault="00D166F3" w:rsidP="009B6E46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help from library staff with completing job application</w:t>
            </w:r>
          </w:p>
        </w:tc>
        <w:tc>
          <w:tcPr>
            <w:tcW w:w="915" w:type="dxa"/>
            <w:shd w:val="clear" w:color="auto" w:fill="auto"/>
          </w:tcPr>
          <w:p w14:paraId="5E5C09EF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48695B5" w14:textId="77777777" w:rsidTr="0042027A">
        <w:tc>
          <w:tcPr>
            <w:tcW w:w="7090" w:type="dxa"/>
            <w:shd w:val="clear" w:color="auto" w:fill="auto"/>
          </w:tcPr>
          <w:p w14:paraId="79284E30" w14:textId="4B1D8BF2" w:rsidR="00D166F3" w:rsidRPr="00082DFE" w:rsidRDefault="00D166F3" w:rsidP="009B6E46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help from library staff on other issues related to your job search or business needs</w:t>
            </w:r>
          </w:p>
        </w:tc>
        <w:tc>
          <w:tcPr>
            <w:tcW w:w="915" w:type="dxa"/>
          </w:tcPr>
          <w:p w14:paraId="1A4C849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0B829DF" w14:textId="77777777" w:rsidTr="0042027A">
        <w:tc>
          <w:tcPr>
            <w:tcW w:w="7090" w:type="dxa"/>
            <w:shd w:val="clear" w:color="auto" w:fill="auto"/>
          </w:tcPr>
          <w:p w14:paraId="3A29EADD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Apply for a job</w:t>
            </w:r>
          </w:p>
        </w:tc>
        <w:tc>
          <w:tcPr>
            <w:tcW w:w="915" w:type="dxa"/>
            <w:shd w:val="clear" w:color="auto" w:fill="auto"/>
          </w:tcPr>
          <w:p w14:paraId="7523FD45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26B9C3D3" w14:textId="77777777" w:rsidTr="0042027A">
        <w:tc>
          <w:tcPr>
            <w:tcW w:w="7090" w:type="dxa"/>
            <w:shd w:val="clear" w:color="auto" w:fill="auto"/>
          </w:tcPr>
          <w:p w14:paraId="342AEF68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Study for vocation-related examinations</w:t>
            </w:r>
          </w:p>
        </w:tc>
        <w:tc>
          <w:tcPr>
            <w:tcW w:w="915" w:type="dxa"/>
            <w:shd w:val="clear" w:color="auto" w:fill="auto"/>
          </w:tcPr>
          <w:p w14:paraId="6E2F46BD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051A6C2" w14:textId="77777777" w:rsidTr="0042027A">
        <w:tc>
          <w:tcPr>
            <w:tcW w:w="7090" w:type="dxa"/>
            <w:shd w:val="clear" w:color="auto" w:fill="auto"/>
          </w:tcPr>
          <w:p w14:paraId="3F9A3AF6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Borrow/return books for work</w:t>
            </w:r>
          </w:p>
        </w:tc>
        <w:tc>
          <w:tcPr>
            <w:tcW w:w="915" w:type="dxa"/>
            <w:shd w:val="clear" w:color="auto" w:fill="auto"/>
          </w:tcPr>
          <w:p w14:paraId="1AD4C9E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19CE3808" w14:textId="77777777" w:rsidTr="0042027A">
        <w:tc>
          <w:tcPr>
            <w:tcW w:w="7090" w:type="dxa"/>
            <w:shd w:val="clear" w:color="auto" w:fill="auto"/>
          </w:tcPr>
          <w:p w14:paraId="07776182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Hold work-related meetings</w:t>
            </w:r>
          </w:p>
        </w:tc>
        <w:tc>
          <w:tcPr>
            <w:tcW w:w="915" w:type="dxa"/>
          </w:tcPr>
          <w:p w14:paraId="09E4639D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FCACCCC" w14:textId="77777777" w:rsidTr="0042027A">
        <w:tc>
          <w:tcPr>
            <w:tcW w:w="7090" w:type="dxa"/>
            <w:shd w:val="clear" w:color="auto" w:fill="auto"/>
          </w:tcPr>
          <w:p w14:paraId="17485503" w14:textId="478EA106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Take a training course provided by </w:t>
            </w:r>
            <w:r w:rsidR="009B6E46">
              <w:rPr>
                <w:rFonts w:ascii="Calibri" w:eastAsia="Times New Roman" w:hAnsi="Calibri" w:cs="Times New Roman"/>
                <w:color w:val="000000"/>
                <w:sz w:val="22"/>
              </w:rPr>
              <w:t>this</w:t>
            </w: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library (e.g. computer training)</w:t>
            </w:r>
          </w:p>
        </w:tc>
        <w:tc>
          <w:tcPr>
            <w:tcW w:w="915" w:type="dxa"/>
            <w:shd w:val="clear" w:color="auto" w:fill="auto"/>
          </w:tcPr>
          <w:p w14:paraId="4CF22037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2A525B38" w14:textId="77777777" w:rsidTr="0042027A">
        <w:tc>
          <w:tcPr>
            <w:tcW w:w="7090" w:type="dxa"/>
            <w:shd w:val="clear" w:color="auto" w:fill="auto"/>
          </w:tcPr>
          <w:p w14:paraId="221FA0C0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sz w:val="22"/>
              </w:rPr>
              <w:t>Learn about admissions/apply to school</w:t>
            </w:r>
          </w:p>
        </w:tc>
        <w:tc>
          <w:tcPr>
            <w:tcW w:w="915" w:type="dxa"/>
            <w:shd w:val="clear" w:color="auto" w:fill="auto"/>
          </w:tcPr>
          <w:p w14:paraId="3266BC4B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600775BD" w14:textId="77777777" w:rsidTr="0042027A">
        <w:tc>
          <w:tcPr>
            <w:tcW w:w="7090" w:type="dxa"/>
            <w:shd w:val="clear" w:color="auto" w:fill="auto"/>
          </w:tcPr>
          <w:p w14:paraId="3482423F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Play games, watch videos, or other entertainment activities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043428A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454BC52D" w14:textId="77777777" w:rsidTr="0042027A">
        <w:tc>
          <w:tcPr>
            <w:tcW w:w="7090" w:type="dxa"/>
            <w:shd w:val="clear" w:color="auto" w:fill="auto"/>
          </w:tcPr>
          <w:p w14:paraId="193CB7EB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advice from library staff on books to read</w:t>
            </w:r>
          </w:p>
        </w:tc>
        <w:tc>
          <w:tcPr>
            <w:tcW w:w="915" w:type="dxa"/>
            <w:shd w:val="clear" w:color="auto" w:fill="auto"/>
          </w:tcPr>
          <w:p w14:paraId="4968673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678E881" w14:textId="77777777" w:rsidTr="0042027A">
        <w:tc>
          <w:tcPr>
            <w:tcW w:w="7090" w:type="dxa"/>
            <w:shd w:val="clear" w:color="auto" w:fill="auto"/>
          </w:tcPr>
          <w:p w14:paraId="06D82B4A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Read, borrow, or return books or other materials for personal interests/pleasure   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2E01647D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B88A7D3" w14:textId="77777777" w:rsidTr="0042027A">
        <w:tc>
          <w:tcPr>
            <w:tcW w:w="7090" w:type="dxa"/>
            <w:shd w:val="clear" w:color="auto" w:fill="auto"/>
          </w:tcPr>
          <w:p w14:paraId="677C4F37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Borrow/return books for work</w:t>
            </w:r>
          </w:p>
        </w:tc>
        <w:tc>
          <w:tcPr>
            <w:tcW w:w="915" w:type="dxa"/>
            <w:shd w:val="clear" w:color="auto" w:fill="auto"/>
          </w:tcPr>
          <w:p w14:paraId="26F7CD38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6A964DF3" w14:textId="77777777" w:rsidTr="0042027A">
        <w:tc>
          <w:tcPr>
            <w:tcW w:w="7090" w:type="dxa"/>
            <w:shd w:val="clear" w:color="auto" w:fill="auto"/>
          </w:tcPr>
          <w:p w14:paraId="149B1243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Meet up with friends/socialize</w:t>
            </w:r>
          </w:p>
        </w:tc>
        <w:tc>
          <w:tcPr>
            <w:tcW w:w="915" w:type="dxa"/>
          </w:tcPr>
          <w:p w14:paraId="1C184831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0D03C2B" w14:textId="77777777" w:rsidTr="0042027A">
        <w:tc>
          <w:tcPr>
            <w:tcW w:w="7090" w:type="dxa"/>
            <w:shd w:val="clear" w:color="auto" w:fill="auto"/>
          </w:tcPr>
          <w:p w14:paraId="23394E6D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Read the news (newspapers or online)</w:t>
            </w:r>
          </w:p>
        </w:tc>
        <w:tc>
          <w:tcPr>
            <w:tcW w:w="915" w:type="dxa"/>
          </w:tcPr>
          <w:p w14:paraId="68827BB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EE8D11C" w14:textId="77777777" w:rsidTr="0042027A">
        <w:tc>
          <w:tcPr>
            <w:tcW w:w="7090" w:type="dxa"/>
            <w:shd w:val="clear" w:color="auto" w:fill="auto"/>
          </w:tcPr>
          <w:p w14:paraId="7FA13C06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Other (Please </w:t>
            </w:r>
            <w:proofErr w:type="gramStart"/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specify:_</w:t>
            </w:r>
            <w:proofErr w:type="gramEnd"/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_______________________________)</w:t>
            </w:r>
          </w:p>
        </w:tc>
        <w:tc>
          <w:tcPr>
            <w:tcW w:w="915" w:type="dxa"/>
          </w:tcPr>
          <w:p w14:paraId="67889C80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</w:tbl>
    <w:p w14:paraId="44AB0D9E" w14:textId="77777777" w:rsidR="00D166F3" w:rsidRPr="00E7372A" w:rsidRDefault="00D166F3" w:rsidP="00D166F3">
      <w:pPr>
        <w:pStyle w:val="NoSpacing"/>
        <w:wordWrap/>
        <w:jc w:val="left"/>
        <w:rPr>
          <w:rFonts w:ascii="Calibri" w:hAnsi="Calibri"/>
          <w:strike/>
          <w:color w:val="FF0000"/>
          <w:sz w:val="22"/>
        </w:rPr>
      </w:pPr>
    </w:p>
    <w:p w14:paraId="71363658" w14:textId="4E1B5D48" w:rsidR="00D166F3" w:rsidRPr="00AF3B0A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 xml:space="preserve">How many times during the </w:t>
      </w:r>
      <w:r w:rsidR="00BA6678">
        <w:rPr>
          <w:rFonts w:ascii="Calibri" w:hAnsi="Calibri"/>
          <w:sz w:val="22"/>
        </w:rPr>
        <w:t>last</w:t>
      </w:r>
      <w:r w:rsidRPr="00AF3B0A">
        <w:rPr>
          <w:rFonts w:ascii="Calibri" w:hAnsi="Calibri"/>
          <w:sz w:val="22"/>
        </w:rPr>
        <w:t xml:space="preserve"> </w:t>
      </w:r>
      <w:r w:rsidR="0083123D">
        <w:rPr>
          <w:rFonts w:ascii="Calibri" w:hAnsi="Calibri"/>
          <w:sz w:val="22"/>
        </w:rPr>
        <w:t>four</w:t>
      </w:r>
      <w:r w:rsidR="0083123D" w:rsidRPr="00AF3B0A">
        <w:rPr>
          <w:rFonts w:ascii="Calibri" w:hAnsi="Calibri"/>
          <w:sz w:val="22"/>
        </w:rPr>
        <w:t xml:space="preserve"> </w:t>
      </w:r>
      <w:r w:rsidRPr="00AF3B0A">
        <w:rPr>
          <w:rFonts w:ascii="Calibri" w:hAnsi="Calibri"/>
          <w:sz w:val="22"/>
        </w:rPr>
        <w:t xml:space="preserve">weeks did you use a computer at </w:t>
      </w:r>
      <w:r w:rsidR="009B6E46">
        <w:rPr>
          <w:rFonts w:ascii="Calibri" w:hAnsi="Calibri"/>
          <w:sz w:val="22"/>
        </w:rPr>
        <w:t>this</w:t>
      </w:r>
      <w:r w:rsidRPr="00AF3B0A">
        <w:rPr>
          <w:rFonts w:ascii="Calibri" w:hAnsi="Calibri"/>
          <w:sz w:val="22"/>
        </w:rPr>
        <w:t xml:space="preserve"> library?</w:t>
      </w:r>
    </w:p>
    <w:p w14:paraId="47CFC6E7" w14:textId="77777777" w:rsidR="00D166F3" w:rsidRPr="00AF3B0A" w:rsidRDefault="00D166F3" w:rsidP="00D166F3">
      <w:pPr>
        <w:pStyle w:val="NoSpacing"/>
        <w:wordWrap/>
        <w:ind w:firstLine="450"/>
        <w:jc w:val="left"/>
        <w:rPr>
          <w:rFonts w:ascii="Calibri" w:hAnsi="Calibri"/>
          <w:color w:val="000000" w:themeColor="text1"/>
          <w:sz w:val="22"/>
        </w:rPr>
      </w:pPr>
      <w:r w:rsidRPr="00AF3B0A">
        <w:rPr>
          <w:rFonts w:ascii="Calibri" w:hAnsi="Calibri"/>
          <w:i/>
          <w:sz w:val="22"/>
        </w:rPr>
        <w:t xml:space="preserve">(Provide </w:t>
      </w:r>
      <w:r w:rsidRPr="00AF3B0A">
        <w:rPr>
          <w:rFonts w:ascii="Calibri" w:hAnsi="Calibri"/>
          <w:i/>
          <w:color w:val="000000" w:themeColor="text1"/>
          <w:sz w:val="22"/>
        </w:rPr>
        <w:t>whole number, not range)</w:t>
      </w:r>
      <w:r w:rsidRPr="00AF3B0A">
        <w:rPr>
          <w:rFonts w:ascii="Calibri" w:hAnsi="Calibri"/>
          <w:color w:val="000000" w:themeColor="text1"/>
          <w:sz w:val="22"/>
        </w:rPr>
        <w:t xml:space="preserve"> ______________</w:t>
      </w:r>
    </w:p>
    <w:p w14:paraId="090E6C5B" w14:textId="0AD66176" w:rsidR="00D166F3" w:rsidRPr="00F277B7" w:rsidRDefault="0083123D" w:rsidP="00D166F3">
      <w:pPr>
        <w:pStyle w:val="NoSpacing"/>
        <w:wordWrap/>
        <w:ind w:firstLine="450"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D166F3" w:rsidRPr="00F277B7">
        <w:rPr>
          <w:rFonts w:ascii="Calibri" w:hAnsi="Calibri"/>
          <w:color w:val="FF0000"/>
          <w:sz w:val="22"/>
        </w:rPr>
        <w:t>If 0, skip to 2.7</w:t>
      </w:r>
      <w:r>
        <w:rPr>
          <w:rFonts w:ascii="Calibri" w:hAnsi="Calibri"/>
          <w:color w:val="FF0000"/>
          <w:sz w:val="22"/>
        </w:rPr>
        <w:t>)</w:t>
      </w:r>
    </w:p>
    <w:p w14:paraId="095F89C5" w14:textId="77777777" w:rsidR="00D166F3" w:rsidRPr="00AF3B0A" w:rsidRDefault="00D166F3" w:rsidP="00D166F3">
      <w:pPr>
        <w:pStyle w:val="NoSpacing"/>
        <w:wordWrap/>
        <w:ind w:firstLine="450"/>
        <w:jc w:val="left"/>
        <w:rPr>
          <w:rFonts w:ascii="Calibri" w:hAnsi="Calibri"/>
          <w:sz w:val="22"/>
        </w:rPr>
      </w:pPr>
    </w:p>
    <w:p w14:paraId="31351293" w14:textId="5A478173" w:rsidR="00D166F3" w:rsidRPr="00AF3B0A" w:rsidRDefault="00D166F3" w:rsidP="00D166F3">
      <w:pPr>
        <w:pStyle w:val="NoSpacing"/>
        <w:numPr>
          <w:ilvl w:val="1"/>
          <w:numId w:val="2"/>
        </w:numPr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 xml:space="preserve">For what primary purpose did you use a computer at </w:t>
      </w:r>
      <w:r w:rsidR="009B6E46">
        <w:rPr>
          <w:rFonts w:ascii="Calibri" w:hAnsi="Calibri"/>
          <w:sz w:val="22"/>
        </w:rPr>
        <w:t>this</w:t>
      </w:r>
      <w:r w:rsidRPr="00AF3B0A">
        <w:rPr>
          <w:rFonts w:ascii="Calibri" w:hAnsi="Calibri"/>
          <w:sz w:val="22"/>
        </w:rPr>
        <w:t xml:space="preserve"> library? </w:t>
      </w:r>
      <w:r w:rsidR="0083123D" w:rsidRPr="0083123D">
        <w:rPr>
          <w:rFonts w:ascii="Calibri" w:hAnsi="Calibri"/>
          <w:color w:val="FF0000"/>
          <w:sz w:val="22"/>
        </w:rPr>
        <w:t>Please c</w:t>
      </w:r>
      <w:r w:rsidRPr="0083123D">
        <w:rPr>
          <w:rFonts w:ascii="Calibri" w:hAnsi="Calibri"/>
          <w:color w:val="FF0000"/>
          <w:sz w:val="22"/>
        </w:rPr>
        <w:t>hoose 1</w:t>
      </w:r>
      <w:r w:rsidR="0083123D" w:rsidRPr="0083123D">
        <w:rPr>
          <w:rFonts w:ascii="Calibri" w:hAnsi="Calibri"/>
          <w:color w:val="FF0000"/>
          <w:sz w:val="22"/>
        </w:rPr>
        <w:t>.</w:t>
      </w:r>
    </w:p>
    <w:p w14:paraId="5C165A3B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AF3B0A">
        <w:rPr>
          <w:rFonts w:ascii="Calibri" w:eastAsia="Times New Roman" w:hAnsi="Calibri" w:cs="Times New Roman"/>
        </w:rPr>
        <w:t>Look for a job</w:t>
      </w:r>
    </w:p>
    <w:p w14:paraId="6090788D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AF3B0A">
        <w:rPr>
          <w:rFonts w:ascii="Calibri" w:eastAsia="Times New Roman" w:hAnsi="Calibri" w:cs="Times New Roman"/>
        </w:rPr>
        <w:t>Prepare or seek help preparing job application materials, such as a CV or application letter</w:t>
      </w:r>
    </w:p>
    <w:p w14:paraId="216DA160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</w:rPr>
        <w:t>Learn job sea</w:t>
      </w:r>
      <w:r w:rsidRPr="00AF3B0A">
        <w:rPr>
          <w:rFonts w:ascii="Calibri" w:eastAsia="Times New Roman" w:hAnsi="Calibri" w:cs="Times New Roman"/>
          <w:color w:val="000000"/>
        </w:rPr>
        <w:t>rch skills such as writing a CV, interviewing, networking, etc.</w:t>
      </w:r>
    </w:p>
    <w:p w14:paraId="05D4A5C9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Look for educational or vocational training opportunities</w:t>
      </w:r>
    </w:p>
    <w:p w14:paraId="49E8D58D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Improve your business or income</w:t>
      </w:r>
    </w:p>
    <w:p w14:paraId="045571A5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Get information about starting a business</w:t>
      </w:r>
    </w:p>
    <w:p w14:paraId="5CF57E3D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Entertainment/pleasure</w:t>
      </w:r>
    </w:p>
    <w:p w14:paraId="50F8C5F2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health needs</w:t>
      </w:r>
    </w:p>
    <w:p w14:paraId="72CEC24E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education needs</w:t>
      </w:r>
    </w:p>
    <w:p w14:paraId="01013209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government service needs</w:t>
      </w:r>
    </w:p>
    <w:p w14:paraId="25E934F3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culture and language needs</w:t>
      </w:r>
    </w:p>
    <w:p w14:paraId="7EA11229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Catch up on recent news</w:t>
      </w:r>
    </w:p>
    <w:p w14:paraId="0442A9F8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Other (please specify</w:t>
      </w:r>
      <w:proofErr w:type="gramStart"/>
      <w:r w:rsidRPr="00AF3B0A">
        <w:rPr>
          <w:rFonts w:ascii="Calibri" w:eastAsia="Times New Roman" w:hAnsi="Calibri" w:cs="Times New Roman"/>
          <w:color w:val="000000"/>
        </w:rPr>
        <w:t>):_</w:t>
      </w:r>
      <w:proofErr w:type="gramEnd"/>
      <w:r w:rsidRPr="00AF3B0A">
        <w:rPr>
          <w:rFonts w:ascii="Calibri" w:eastAsia="Times New Roman" w:hAnsi="Calibri" w:cs="Times New Roman"/>
          <w:color w:val="000000"/>
        </w:rPr>
        <w:t>___________________________________________</w:t>
      </w:r>
    </w:p>
    <w:p w14:paraId="0C7F3CBB" w14:textId="77777777" w:rsidR="00D166F3" w:rsidRPr="00AF3B0A" w:rsidRDefault="00D166F3" w:rsidP="00D166F3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084976CD" w14:textId="0807DFA5" w:rsidR="00D166F3" w:rsidRPr="00AF3B0A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color w:val="FF0000"/>
          <w:sz w:val="22"/>
        </w:rPr>
      </w:pPr>
      <w:r w:rsidRPr="00AF3B0A">
        <w:rPr>
          <w:rFonts w:ascii="Calibri" w:hAnsi="Calibri"/>
          <w:sz w:val="22"/>
        </w:rPr>
        <w:t>Wh</w:t>
      </w:r>
      <w:r w:rsidR="0083123D">
        <w:rPr>
          <w:rFonts w:ascii="Calibri" w:hAnsi="Calibri"/>
          <w:sz w:val="22"/>
        </w:rPr>
        <w:t>at is the primary reason</w:t>
      </w:r>
      <w:r w:rsidRPr="00AF3B0A">
        <w:rPr>
          <w:rFonts w:ascii="Calibri" w:hAnsi="Calibri"/>
          <w:sz w:val="22"/>
        </w:rPr>
        <w:t xml:space="preserve"> you </w:t>
      </w:r>
      <w:r w:rsidR="0083123D">
        <w:rPr>
          <w:rFonts w:ascii="Calibri" w:hAnsi="Calibri"/>
          <w:sz w:val="22"/>
        </w:rPr>
        <w:t xml:space="preserve">did </w:t>
      </w:r>
      <w:r w:rsidRPr="00AF3B0A">
        <w:rPr>
          <w:rFonts w:ascii="Calibri" w:hAnsi="Calibri"/>
          <w:sz w:val="22"/>
        </w:rPr>
        <w:t xml:space="preserve">not use a computer at </w:t>
      </w:r>
      <w:r w:rsidR="009B6E46">
        <w:rPr>
          <w:rFonts w:ascii="Calibri" w:hAnsi="Calibri"/>
          <w:sz w:val="22"/>
        </w:rPr>
        <w:t>this</w:t>
      </w:r>
      <w:r w:rsidRPr="00AF3B0A">
        <w:rPr>
          <w:rFonts w:ascii="Calibri" w:hAnsi="Calibri"/>
          <w:sz w:val="22"/>
        </w:rPr>
        <w:t xml:space="preserve"> library?</w:t>
      </w:r>
      <w:r w:rsidR="0083123D">
        <w:rPr>
          <w:rFonts w:ascii="Calibri" w:hAnsi="Calibri"/>
          <w:sz w:val="22"/>
        </w:rPr>
        <w:t xml:space="preserve"> </w:t>
      </w:r>
      <w:r w:rsidR="0083123D" w:rsidRPr="00F277B7">
        <w:rPr>
          <w:rFonts w:ascii="Calibri" w:hAnsi="Calibri"/>
          <w:color w:val="FF0000"/>
          <w:sz w:val="22"/>
        </w:rPr>
        <w:t>Please choose 1.</w:t>
      </w:r>
    </w:p>
    <w:p w14:paraId="055F580A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___No need</w:t>
      </w:r>
    </w:p>
    <w:p w14:paraId="35C128A3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lastRenderedPageBreak/>
        <w:t>___Computers always in use</w:t>
      </w:r>
    </w:p>
    <w:p w14:paraId="4E40C71C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___Don’t know how to use a computer</w:t>
      </w:r>
    </w:p>
    <w:p w14:paraId="26236B78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___Too many rules or what you wanted to do wasn’t allowed</w:t>
      </w:r>
    </w:p>
    <w:p w14:paraId="37DE9C75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___Other____________</w:t>
      </w:r>
    </w:p>
    <w:p w14:paraId="72250161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0B2CE04" w14:textId="5D659839" w:rsidR="00D166F3" w:rsidRPr="00C43C35" w:rsidRDefault="00D166F3" w:rsidP="00D166F3">
      <w:pPr>
        <w:pStyle w:val="ListParagraph"/>
        <w:numPr>
          <w:ilvl w:val="1"/>
          <w:numId w:val="13"/>
        </w:numPr>
        <w:rPr>
          <w:rFonts w:ascii="Calibri" w:hAnsi="Calibri"/>
          <w:sz w:val="22"/>
        </w:rPr>
      </w:pPr>
      <w:r w:rsidRPr="004C746F">
        <w:rPr>
          <w:rFonts w:ascii="Calibri" w:eastAsia="Times New Roman" w:hAnsi="Calibri" w:cs="Times New Roman"/>
          <w:sz w:val="22"/>
        </w:rPr>
        <w:t xml:space="preserve">Thinking about the last book or other resource you accessed from </w:t>
      </w:r>
      <w:r w:rsidR="009B6E46">
        <w:rPr>
          <w:rFonts w:ascii="Calibri" w:eastAsia="Times New Roman" w:hAnsi="Calibri" w:cs="Times New Roman"/>
          <w:sz w:val="22"/>
        </w:rPr>
        <w:t>this</w:t>
      </w:r>
      <w:r w:rsidRPr="004C746F">
        <w:rPr>
          <w:rFonts w:ascii="Calibri" w:eastAsia="Times New Roman" w:hAnsi="Calibri" w:cs="Times New Roman"/>
          <w:sz w:val="22"/>
        </w:rPr>
        <w:t xml:space="preserve"> library,</w:t>
      </w:r>
      <w:r w:rsidRPr="00E66E3E">
        <w:rPr>
          <w:rFonts w:ascii="Calibri" w:eastAsia="Times New Roman" w:hAnsi="Calibri" w:cs="Times New Roman"/>
          <w:sz w:val="22"/>
        </w:rPr>
        <w:t xml:space="preserve"> what was your main</w:t>
      </w:r>
      <w:r w:rsidRPr="00961BEF">
        <w:rPr>
          <w:rFonts w:ascii="Calibri" w:eastAsia="Times New Roman" w:hAnsi="Calibri" w:cs="Times New Roman"/>
          <w:sz w:val="22"/>
        </w:rPr>
        <w:t xml:space="preserve"> purpose </w:t>
      </w:r>
      <w:r w:rsidRPr="00760553">
        <w:rPr>
          <w:rFonts w:ascii="Calibri" w:eastAsia="Times New Roman" w:hAnsi="Calibri" w:cs="Times New Roman"/>
          <w:sz w:val="22"/>
        </w:rPr>
        <w:t>for accessing</w:t>
      </w:r>
      <w:r w:rsidRPr="00721C99">
        <w:rPr>
          <w:rFonts w:ascii="Calibri" w:eastAsia="Times New Roman" w:hAnsi="Calibri" w:cs="Times New Roman"/>
          <w:sz w:val="22"/>
        </w:rPr>
        <w:t xml:space="preserve"> it</w:t>
      </w:r>
      <w:r w:rsidRPr="00C43C35">
        <w:rPr>
          <w:rFonts w:ascii="Calibri" w:eastAsia="Times New Roman" w:hAnsi="Calibri" w:cs="Times New Roman"/>
          <w:color w:val="000000"/>
          <w:sz w:val="22"/>
        </w:rPr>
        <w:t xml:space="preserve">? </w:t>
      </w:r>
      <w:r w:rsidR="0083123D" w:rsidRPr="00E93179">
        <w:rPr>
          <w:rFonts w:ascii="Calibri" w:hAnsi="Calibri"/>
          <w:color w:val="FF0000"/>
          <w:sz w:val="22"/>
        </w:rPr>
        <w:t>Please choose 1.</w:t>
      </w:r>
    </w:p>
    <w:p w14:paraId="369638F5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4C746F">
        <w:rPr>
          <w:rFonts w:ascii="Calibri" w:eastAsia="Times New Roman" w:hAnsi="Calibri" w:cs="Times New Roman"/>
        </w:rPr>
        <w:t>Look for a job</w:t>
      </w:r>
    </w:p>
    <w:p w14:paraId="3C13F01D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4C746F">
        <w:rPr>
          <w:rFonts w:ascii="Calibri" w:eastAsia="Times New Roman" w:hAnsi="Calibri" w:cs="Times New Roman"/>
        </w:rPr>
        <w:t>Prepare or seek help preparing job application materials, such as a CV or application letter</w:t>
      </w:r>
    </w:p>
    <w:p w14:paraId="63EF4B98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</w:rPr>
        <w:t>Learn job sea</w:t>
      </w:r>
      <w:r w:rsidRPr="004C746F">
        <w:rPr>
          <w:rFonts w:ascii="Calibri" w:eastAsia="Times New Roman" w:hAnsi="Calibri" w:cs="Times New Roman"/>
          <w:color w:val="000000"/>
        </w:rPr>
        <w:t>rch skills such as writing a CV, interviewing, networking, etc.</w:t>
      </w:r>
    </w:p>
    <w:p w14:paraId="6E33F5DC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Look for educational or vocational training opportunities</w:t>
      </w:r>
    </w:p>
    <w:p w14:paraId="5A6BEB7C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Improve your business or income</w:t>
      </w:r>
    </w:p>
    <w:p w14:paraId="7935E9E8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Get information about starting a business</w:t>
      </w:r>
    </w:p>
    <w:p w14:paraId="245B5EC5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Entertainment/pleasure</w:t>
      </w:r>
    </w:p>
    <w:p w14:paraId="604F7E36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health needs</w:t>
      </w:r>
    </w:p>
    <w:p w14:paraId="64A9C4DE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education needs</w:t>
      </w:r>
    </w:p>
    <w:p w14:paraId="5FF25E06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government service needs</w:t>
      </w:r>
    </w:p>
    <w:p w14:paraId="700E032A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culture and language needs</w:t>
      </w:r>
    </w:p>
    <w:p w14:paraId="649C4D2E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Catch up on recent news</w:t>
      </w:r>
    </w:p>
    <w:p w14:paraId="5B49BF57" w14:textId="77777777" w:rsidR="00D166F3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Other (please specify</w:t>
      </w:r>
      <w:proofErr w:type="gramStart"/>
      <w:r w:rsidRPr="004C746F">
        <w:rPr>
          <w:rFonts w:ascii="Calibri" w:eastAsia="Times New Roman" w:hAnsi="Calibri" w:cs="Times New Roman"/>
          <w:color w:val="000000"/>
        </w:rPr>
        <w:t>):_</w:t>
      </w:r>
      <w:proofErr w:type="gramEnd"/>
      <w:r w:rsidRPr="004C746F">
        <w:rPr>
          <w:rFonts w:ascii="Calibri" w:eastAsia="Times New Roman" w:hAnsi="Calibri" w:cs="Times New Roman"/>
          <w:color w:val="000000"/>
        </w:rPr>
        <w:t>___________________________________________</w:t>
      </w:r>
    </w:p>
    <w:p w14:paraId="04452FF0" w14:textId="6D4CB8A4" w:rsidR="007A49E4" w:rsidRPr="00923449" w:rsidRDefault="007A49E4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A3AC7">
        <w:t>NA – Never accessed a library book or resource</w:t>
      </w:r>
    </w:p>
    <w:p w14:paraId="373E6072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6F06C835" w14:textId="1D8DB0EE" w:rsidR="00D166F3" w:rsidRPr="00E66E3E" w:rsidRDefault="0083123D" w:rsidP="00D166F3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D166F3" w:rsidRPr="00E66E3E">
        <w:rPr>
          <w:rFonts w:ascii="Calibri" w:hAnsi="Calibri"/>
          <w:color w:val="FF0000"/>
          <w:sz w:val="22"/>
        </w:rPr>
        <w:t>S</w:t>
      </w:r>
      <w:r>
        <w:rPr>
          <w:rFonts w:ascii="Calibri" w:hAnsi="Calibri"/>
          <w:color w:val="FF0000"/>
          <w:sz w:val="22"/>
        </w:rPr>
        <w:t>kip</w:t>
      </w:r>
      <w:r w:rsidR="00D166F3" w:rsidRPr="00E66E3E">
        <w:rPr>
          <w:rFonts w:ascii="Calibri" w:hAnsi="Calibri"/>
          <w:color w:val="FF0000"/>
          <w:sz w:val="22"/>
        </w:rPr>
        <w:t xml:space="preserve"> to 3.1</w:t>
      </w:r>
      <w:r>
        <w:rPr>
          <w:rFonts w:ascii="Calibri" w:hAnsi="Calibri"/>
          <w:color w:val="FF0000"/>
          <w:sz w:val="22"/>
        </w:rPr>
        <w:t>)</w:t>
      </w:r>
    </w:p>
    <w:p w14:paraId="723B8E70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71D4622F" w14:textId="6A279575" w:rsidR="00D166F3" w:rsidRPr="00E66E3E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What were the reasons that you did not use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 in the </w:t>
      </w:r>
      <w:r w:rsidR="00BA6678">
        <w:rPr>
          <w:rFonts w:ascii="Calibri" w:hAnsi="Calibri"/>
          <w:sz w:val="22"/>
        </w:rPr>
        <w:t>last</w:t>
      </w:r>
      <w:r w:rsidRPr="00E66E3E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Pr="00E66E3E">
        <w:rPr>
          <w:rFonts w:ascii="Calibri" w:hAnsi="Calibri"/>
          <w:sz w:val="22"/>
        </w:rPr>
        <w:t xml:space="preserve">? </w:t>
      </w:r>
      <w:r w:rsidRPr="00E66E3E">
        <w:rPr>
          <w:rFonts w:ascii="Calibri" w:hAnsi="Calibri"/>
          <w:color w:val="FF0000"/>
          <w:sz w:val="22"/>
        </w:rPr>
        <w:t>(Rank top 3)</w:t>
      </w:r>
    </w:p>
    <w:p w14:paraId="7BC79CE2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___Location of library</w:t>
      </w:r>
    </w:p>
    <w:p w14:paraId="33DA7506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___Security (physical threat from others)</w:t>
      </w:r>
    </w:p>
    <w:p w14:paraId="5EC848CF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___Privacy (fear of personal information exposure)</w:t>
      </w:r>
    </w:p>
    <w:p w14:paraId="449E210A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___Limited help from the staff</w:t>
      </w:r>
    </w:p>
    <w:p w14:paraId="01664F6F" w14:textId="0B9D9ED8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___No need: You get everything you could get from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 elsewhere</w:t>
      </w:r>
    </w:p>
    <w:p w14:paraId="4D01FDC9" w14:textId="70091D0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___Ope</w:t>
      </w:r>
      <w:r w:rsidR="007A2880">
        <w:rPr>
          <w:rFonts w:ascii="Calibri" w:hAnsi="Calibri"/>
          <w:sz w:val="22"/>
        </w:rPr>
        <w:t>rati</w:t>
      </w:r>
      <w:r w:rsidRPr="00E66E3E">
        <w:rPr>
          <w:rFonts w:ascii="Calibri" w:hAnsi="Calibri"/>
          <w:sz w:val="22"/>
        </w:rPr>
        <w:t>n</w:t>
      </w:r>
      <w:r w:rsidR="007A2880">
        <w:rPr>
          <w:rFonts w:ascii="Calibri" w:hAnsi="Calibri"/>
          <w:sz w:val="22"/>
        </w:rPr>
        <w:t>g</w:t>
      </w:r>
      <w:r w:rsidRPr="00E66E3E">
        <w:rPr>
          <w:rFonts w:ascii="Calibri" w:hAnsi="Calibri"/>
          <w:sz w:val="22"/>
        </w:rPr>
        <w:t xml:space="preserve"> hours (Please </w:t>
      </w:r>
      <w:proofErr w:type="gramStart"/>
      <w:r w:rsidRPr="00E66E3E">
        <w:rPr>
          <w:rFonts w:ascii="Calibri" w:hAnsi="Calibri"/>
          <w:sz w:val="22"/>
        </w:rPr>
        <w:t>expand:_</w:t>
      </w:r>
      <w:proofErr w:type="gramEnd"/>
      <w:r w:rsidRPr="00E66E3E">
        <w:rPr>
          <w:rFonts w:ascii="Calibri" w:hAnsi="Calibri"/>
          <w:sz w:val="22"/>
        </w:rPr>
        <w:t>_________________________________________)</w:t>
      </w:r>
    </w:p>
    <w:p w14:paraId="6071E528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___Selection of materials (Please </w:t>
      </w:r>
      <w:proofErr w:type="gramStart"/>
      <w:r w:rsidRPr="00E66E3E">
        <w:rPr>
          <w:rFonts w:ascii="Calibri" w:hAnsi="Calibri"/>
          <w:sz w:val="22"/>
        </w:rPr>
        <w:t>expand:_</w:t>
      </w:r>
      <w:proofErr w:type="gramEnd"/>
      <w:r w:rsidRPr="00E66E3E">
        <w:rPr>
          <w:rFonts w:ascii="Calibri" w:hAnsi="Calibri"/>
          <w:sz w:val="22"/>
        </w:rPr>
        <w:t>________________________________)</w:t>
      </w:r>
    </w:p>
    <w:p w14:paraId="0C710C5F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___Lack of equipment (Please </w:t>
      </w:r>
      <w:proofErr w:type="gramStart"/>
      <w:r w:rsidRPr="00E66E3E">
        <w:rPr>
          <w:rFonts w:ascii="Calibri" w:hAnsi="Calibri"/>
          <w:sz w:val="22"/>
        </w:rPr>
        <w:t>expand:_</w:t>
      </w:r>
      <w:proofErr w:type="gramEnd"/>
      <w:r w:rsidRPr="00E66E3E">
        <w:rPr>
          <w:rFonts w:ascii="Calibri" w:hAnsi="Calibri"/>
          <w:sz w:val="22"/>
        </w:rPr>
        <w:t>___________________________________)</w:t>
      </w:r>
    </w:p>
    <w:p w14:paraId="67F44E02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___Other (Please </w:t>
      </w:r>
      <w:proofErr w:type="gramStart"/>
      <w:r w:rsidRPr="00E66E3E">
        <w:rPr>
          <w:rFonts w:ascii="Calibri" w:hAnsi="Calibri"/>
          <w:sz w:val="22"/>
        </w:rPr>
        <w:t>expand:_</w:t>
      </w:r>
      <w:proofErr w:type="gramEnd"/>
      <w:r w:rsidRPr="00E66E3E">
        <w:rPr>
          <w:rFonts w:ascii="Calibri" w:hAnsi="Calibri"/>
          <w:sz w:val="22"/>
        </w:rPr>
        <w:t>_____________________________________________)</w:t>
      </w:r>
    </w:p>
    <w:p w14:paraId="22619718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14EE2A92" w14:textId="0C1272D8" w:rsidR="00D166F3" w:rsidRPr="00E66E3E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Do you intend to begin using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 again within the next </w:t>
      </w:r>
      <w:r w:rsidR="00BA6678">
        <w:rPr>
          <w:rFonts w:ascii="Calibri" w:hAnsi="Calibri"/>
          <w:sz w:val="22"/>
        </w:rPr>
        <w:t>4 weeks</w:t>
      </w:r>
      <w:r w:rsidRPr="00E66E3E">
        <w:rPr>
          <w:rFonts w:ascii="Calibri" w:hAnsi="Calibri"/>
          <w:sz w:val="22"/>
        </w:rPr>
        <w:t>?</w:t>
      </w:r>
    </w:p>
    <w:p w14:paraId="0FE3D505" w14:textId="77777777" w:rsidR="00D166F3" w:rsidRPr="00E66E3E" w:rsidRDefault="00D166F3" w:rsidP="00D166F3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Yes</w:t>
      </w:r>
    </w:p>
    <w:p w14:paraId="326FDA36" w14:textId="77777777" w:rsidR="00D166F3" w:rsidRPr="00E66E3E" w:rsidRDefault="00D166F3" w:rsidP="00D166F3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No</w:t>
      </w:r>
    </w:p>
    <w:p w14:paraId="081328B4" w14:textId="77777777" w:rsidR="00D166F3" w:rsidRPr="00E66E3E" w:rsidRDefault="00D166F3" w:rsidP="00D166F3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Maybe</w:t>
      </w:r>
    </w:p>
    <w:p w14:paraId="620D481F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</w:p>
    <w:p w14:paraId="3294B916" w14:textId="49DC550E" w:rsidR="00D166F3" w:rsidRPr="00E66E3E" w:rsidRDefault="00D166F3" w:rsidP="00D166F3">
      <w:pPr>
        <w:pStyle w:val="NoSpacing"/>
        <w:numPr>
          <w:ilvl w:val="1"/>
          <w:numId w:val="2"/>
        </w:numPr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What would motivate you to use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</w:t>
      </w:r>
      <w:r w:rsidR="001B00F7">
        <w:rPr>
          <w:rFonts w:ascii="Calibri" w:hAnsi="Calibri"/>
          <w:sz w:val="22"/>
        </w:rPr>
        <w:t xml:space="preserve"> again</w:t>
      </w:r>
      <w:r w:rsidRPr="00E66E3E">
        <w:rPr>
          <w:rFonts w:ascii="Calibri" w:hAnsi="Calibri"/>
          <w:sz w:val="22"/>
        </w:rPr>
        <w:t xml:space="preserve">? </w:t>
      </w:r>
      <w:r w:rsidR="0083123D" w:rsidRPr="00F277B7">
        <w:rPr>
          <w:rFonts w:ascii="Calibri" w:hAnsi="Calibri"/>
          <w:color w:val="FF0000"/>
          <w:sz w:val="22"/>
        </w:rPr>
        <w:t>Please s</w:t>
      </w:r>
      <w:r w:rsidR="001B00F7" w:rsidRPr="00F277B7">
        <w:rPr>
          <w:rFonts w:ascii="Calibri" w:hAnsi="Calibri"/>
          <w:color w:val="FF0000"/>
          <w:sz w:val="22"/>
        </w:rPr>
        <w:t xml:space="preserve">elect the </w:t>
      </w:r>
      <w:r w:rsidR="0083123D" w:rsidRPr="00F277B7">
        <w:rPr>
          <w:rFonts w:ascii="Calibri" w:hAnsi="Calibri"/>
          <w:color w:val="FF0000"/>
          <w:sz w:val="22"/>
        </w:rPr>
        <w:t xml:space="preserve">one </w:t>
      </w:r>
      <w:r w:rsidR="001B00F7" w:rsidRPr="00F277B7">
        <w:rPr>
          <w:rFonts w:ascii="Calibri" w:hAnsi="Calibri"/>
          <w:color w:val="FF0000"/>
          <w:sz w:val="22"/>
        </w:rPr>
        <w:t>most important factor</w:t>
      </w:r>
      <w:r w:rsidR="0083123D" w:rsidRPr="00F277B7">
        <w:rPr>
          <w:rFonts w:ascii="Calibri" w:hAnsi="Calibri"/>
          <w:color w:val="FF0000"/>
          <w:sz w:val="22"/>
        </w:rPr>
        <w:t>.</w:t>
      </w:r>
    </w:p>
    <w:p w14:paraId="0E8D4315" w14:textId="762FD33E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of the books you want</w:t>
      </w:r>
    </w:p>
    <w:p w14:paraId="5C53380C" w14:textId="23C7FB52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convenient to get to</w:t>
      </w:r>
    </w:p>
    <w:p w14:paraId="7F99FFC5" w14:textId="4A012DC3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Open more hours</w:t>
      </w:r>
    </w:p>
    <w:p w14:paraId="51F6197C" w14:textId="2A457BCA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materials you could access online</w:t>
      </w:r>
    </w:p>
    <w:p w14:paraId="693C79B2" w14:textId="46AAC814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computer stations</w:t>
      </w:r>
    </w:p>
    <w:p w14:paraId="50157EB9" w14:textId="20CA7CFC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lastRenderedPageBreak/>
        <w:t>More of the CDs, DVDs, and videos that you want</w:t>
      </w:r>
    </w:p>
    <w:p w14:paraId="63AB6FF9" w14:textId="1329A199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inviting library building</w:t>
      </w:r>
    </w:p>
    <w:p w14:paraId="42F38B75" w14:textId="3F291A16" w:rsidR="00D166F3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Easier to use</w:t>
      </w:r>
    </w:p>
    <w:p w14:paraId="05B49EC7" w14:textId="071DD0F9" w:rsidR="001B00F7" w:rsidRPr="00E66E3E" w:rsidRDefault="001B00F7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More access to staff able to help with my questions</w:t>
      </w:r>
    </w:p>
    <w:p w14:paraId="1439E5D7" w14:textId="26DA9DFA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Other _____________________</w:t>
      </w:r>
    </w:p>
    <w:p w14:paraId="23CD4469" w14:textId="09DBAB30" w:rsidR="00D166F3" w:rsidRPr="00FF5C5A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Nothing</w:t>
      </w:r>
    </w:p>
    <w:p w14:paraId="14C62E7D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1F229AF" w14:textId="77777777" w:rsidR="00D166F3" w:rsidRPr="0017463D" w:rsidRDefault="00D166F3" w:rsidP="00D166F3">
      <w:pPr>
        <w:pStyle w:val="Heading3"/>
        <w:numPr>
          <w:ilvl w:val="0"/>
          <w:numId w:val="1"/>
        </w:numPr>
      </w:pPr>
      <w:bookmarkStart w:id="9" w:name="_Toc464666644"/>
      <w:r w:rsidRPr="009B2080">
        <w:t xml:space="preserve">Perceived Value of </w:t>
      </w:r>
      <w:r>
        <w:t>regional library</w:t>
      </w:r>
      <w:bookmarkEnd w:id="9"/>
    </w:p>
    <w:p w14:paraId="1235E1DD" w14:textId="48DD0267" w:rsidR="00D166F3" w:rsidRPr="00961BEF" w:rsidRDefault="00D166F3" w:rsidP="00D166F3">
      <w:pPr>
        <w:pStyle w:val="NoSpacing"/>
        <w:numPr>
          <w:ilvl w:val="1"/>
          <w:numId w:val="3"/>
        </w:numPr>
        <w:wordWrap/>
        <w:ind w:left="810"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 xml:space="preserve">Overall, how important was the information you accessed in </w:t>
      </w:r>
      <w:r w:rsidR="009B6E46">
        <w:rPr>
          <w:rFonts w:ascii="Calibri" w:hAnsi="Calibri"/>
          <w:sz w:val="22"/>
        </w:rPr>
        <w:t>this</w:t>
      </w:r>
      <w:r w:rsidRPr="00961BEF">
        <w:rPr>
          <w:rFonts w:ascii="Calibri" w:hAnsi="Calibri"/>
          <w:sz w:val="22"/>
        </w:rPr>
        <w:t xml:space="preserve"> library resources over the </w:t>
      </w:r>
      <w:r w:rsidR="00BA6678">
        <w:rPr>
          <w:rFonts w:ascii="Calibri" w:hAnsi="Calibri"/>
          <w:sz w:val="22"/>
        </w:rPr>
        <w:t>last</w:t>
      </w:r>
      <w:r w:rsidRPr="00961BEF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="00BB3451" w:rsidRPr="00961BEF">
        <w:rPr>
          <w:rFonts w:ascii="Calibri" w:hAnsi="Calibri"/>
          <w:sz w:val="22"/>
        </w:rPr>
        <w:t xml:space="preserve"> </w:t>
      </w:r>
      <w:r w:rsidRPr="00961BEF">
        <w:rPr>
          <w:rFonts w:ascii="Calibri" w:hAnsi="Calibri"/>
          <w:sz w:val="22"/>
        </w:rPr>
        <w:t>to achieving your employment and income needs?</w:t>
      </w:r>
    </w:p>
    <w:p w14:paraId="3826931C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Not at all important</w:t>
      </w:r>
    </w:p>
    <w:p w14:paraId="3AE65903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Somewhat important</w:t>
      </w:r>
    </w:p>
    <w:p w14:paraId="31F198A4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Important</w:t>
      </w:r>
    </w:p>
    <w:p w14:paraId="1C79892C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Very important</w:t>
      </w:r>
    </w:p>
    <w:p w14:paraId="7D901C4C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Absolutely essential</w:t>
      </w:r>
    </w:p>
    <w:p w14:paraId="1C9A7C1C" w14:textId="77777777" w:rsidR="00D166F3" w:rsidRPr="00961BEF" w:rsidRDefault="00D166F3" w:rsidP="00D166F3">
      <w:pPr>
        <w:pStyle w:val="NoSpacing"/>
        <w:wordWrap/>
        <w:jc w:val="left"/>
        <w:rPr>
          <w:rFonts w:ascii="Calibri" w:hAnsi="Calibri"/>
          <w:b/>
          <w:sz w:val="22"/>
        </w:rPr>
      </w:pPr>
    </w:p>
    <w:p w14:paraId="6D97F23F" w14:textId="77777777" w:rsidR="00D166F3" w:rsidRPr="009B2080" w:rsidRDefault="00D166F3" w:rsidP="00D166F3">
      <w:pPr>
        <w:pStyle w:val="Heading3"/>
        <w:numPr>
          <w:ilvl w:val="0"/>
          <w:numId w:val="1"/>
        </w:numPr>
      </w:pPr>
      <w:bookmarkStart w:id="10" w:name="_Toc464666645"/>
      <w:r w:rsidRPr="009B2080">
        <w:t>Outcomes from Use</w:t>
      </w:r>
      <w:bookmarkEnd w:id="10"/>
    </w:p>
    <w:p w14:paraId="79353DF0" w14:textId="77777777" w:rsidR="00D166F3" w:rsidRPr="00F17838" w:rsidRDefault="00D166F3" w:rsidP="00D166F3">
      <w:pPr>
        <w:pStyle w:val="NoSpacing"/>
        <w:wordWrap/>
        <w:jc w:val="left"/>
        <w:rPr>
          <w:rFonts w:ascii="Calibri" w:hAnsi="Calibri"/>
          <w:color w:val="FF0000"/>
          <w:sz w:val="24"/>
          <w:szCs w:val="24"/>
        </w:rPr>
      </w:pPr>
      <w:r w:rsidRPr="00F17838">
        <w:rPr>
          <w:rFonts w:ascii="Calibri" w:hAnsi="Calibri"/>
          <w:color w:val="FF0000"/>
          <w:sz w:val="24"/>
          <w:szCs w:val="24"/>
        </w:rPr>
        <w:t xml:space="preserve">**Enumerator** Refer to question 1.2. What did the respondent </w:t>
      </w:r>
      <w:proofErr w:type="gramStart"/>
      <w:r w:rsidRPr="00F17838">
        <w:rPr>
          <w:rFonts w:ascii="Calibri" w:hAnsi="Calibri"/>
          <w:color w:val="FF0000"/>
          <w:sz w:val="24"/>
          <w:szCs w:val="24"/>
        </w:rPr>
        <w:t>answer _________**</w:t>
      </w:r>
      <w:proofErr w:type="gramEnd"/>
    </w:p>
    <w:p w14:paraId="0A96257D" w14:textId="77777777" w:rsidR="00D166F3" w:rsidRPr="00F17838" w:rsidRDefault="00D166F3" w:rsidP="00D166F3">
      <w:pPr>
        <w:pStyle w:val="NoSpacing"/>
        <w:tabs>
          <w:tab w:val="num" w:pos="360"/>
        </w:tabs>
        <w:wordWrap/>
        <w:jc w:val="left"/>
        <w:rPr>
          <w:rFonts w:ascii="Calibri" w:hAnsi="Calibri"/>
          <w:color w:val="FF0000"/>
          <w:sz w:val="24"/>
          <w:szCs w:val="24"/>
        </w:rPr>
      </w:pPr>
      <w:r w:rsidRPr="00F17838">
        <w:rPr>
          <w:rFonts w:ascii="Calibri" w:hAnsi="Calibri"/>
          <w:color w:val="FF0000"/>
          <w:sz w:val="24"/>
          <w:szCs w:val="24"/>
        </w:rPr>
        <w:t>If the respondent answered 1 or 2, go to 4.1a.</w:t>
      </w:r>
    </w:p>
    <w:p w14:paraId="3D28E548" w14:textId="77777777" w:rsidR="00D166F3" w:rsidRPr="00F17838" w:rsidRDefault="00D166F3" w:rsidP="00D166F3">
      <w:pPr>
        <w:pStyle w:val="NoSpacing"/>
        <w:tabs>
          <w:tab w:val="num" w:pos="360"/>
        </w:tabs>
        <w:wordWrap/>
        <w:jc w:val="left"/>
        <w:rPr>
          <w:rFonts w:ascii="Calibri" w:hAnsi="Calibri"/>
          <w:color w:val="FF0000"/>
          <w:sz w:val="24"/>
          <w:szCs w:val="24"/>
        </w:rPr>
      </w:pPr>
      <w:r w:rsidRPr="00F17838">
        <w:rPr>
          <w:rFonts w:ascii="Calibri" w:hAnsi="Calibri"/>
          <w:color w:val="FF0000"/>
          <w:sz w:val="24"/>
          <w:szCs w:val="24"/>
        </w:rPr>
        <w:t>If the respondent answered 3, go to 4.1b.</w:t>
      </w:r>
    </w:p>
    <w:p w14:paraId="64F0CFD3" w14:textId="77777777" w:rsidR="00D166F3" w:rsidRPr="00F17838" w:rsidRDefault="00D166F3" w:rsidP="00D166F3">
      <w:pPr>
        <w:pStyle w:val="NoSpacing"/>
        <w:tabs>
          <w:tab w:val="num" w:pos="360"/>
        </w:tabs>
        <w:wordWrap/>
        <w:jc w:val="left"/>
        <w:rPr>
          <w:rFonts w:ascii="Calibri" w:hAnsi="Calibri"/>
          <w:color w:val="FF0000"/>
          <w:sz w:val="24"/>
          <w:szCs w:val="24"/>
        </w:rPr>
      </w:pPr>
      <w:r w:rsidRPr="00F17838">
        <w:rPr>
          <w:rFonts w:ascii="Calibri" w:hAnsi="Calibri"/>
          <w:color w:val="FF0000"/>
          <w:sz w:val="24"/>
          <w:szCs w:val="24"/>
        </w:rPr>
        <w:t>If the respondent answered 4 or 5, go to 4.1c</w:t>
      </w:r>
    </w:p>
    <w:p w14:paraId="0561B53C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07281A3" w14:textId="0A9C2A83" w:rsidR="00D166F3" w:rsidRPr="0024563F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For the following questions, please consider your use of </w:t>
      </w:r>
      <w:r w:rsidR="009B6E46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over the </w:t>
      </w:r>
      <w:r w:rsidR="00BA6678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:</w:t>
      </w:r>
    </w:p>
    <w:p w14:paraId="13E3FE98" w14:textId="77777777" w:rsidR="00D166F3" w:rsidRPr="009B2080" w:rsidRDefault="00D166F3" w:rsidP="00D166F3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2CAABF6C" w14:textId="45CACF35" w:rsidR="00D166F3" w:rsidRPr="00961BEF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 w:rsidRPr="00961BEF">
        <w:rPr>
          <w:rFonts w:ascii="Calibri" w:hAnsi="Calibri"/>
          <w:color w:val="000000" w:themeColor="text1"/>
          <w:sz w:val="22"/>
        </w:rPr>
        <w:t xml:space="preserve">4.1. In the </w:t>
      </w:r>
      <w:r w:rsidR="00BA6678">
        <w:rPr>
          <w:rFonts w:ascii="Calibri" w:hAnsi="Calibri"/>
          <w:color w:val="000000" w:themeColor="text1"/>
          <w:sz w:val="22"/>
        </w:rPr>
        <w:t>last</w:t>
      </w:r>
      <w:r w:rsidRPr="00961BEF">
        <w:rPr>
          <w:rFonts w:ascii="Calibri" w:hAnsi="Calibri"/>
          <w:color w:val="000000" w:themeColor="text1"/>
          <w:sz w:val="22"/>
        </w:rPr>
        <w:t xml:space="preserve">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Pr="00961BEF">
        <w:rPr>
          <w:rFonts w:ascii="Calibri" w:hAnsi="Calibri"/>
          <w:color w:val="000000" w:themeColor="text1"/>
          <w:sz w:val="22"/>
        </w:rPr>
        <w:t xml:space="preserve">, please indicate the impact </w:t>
      </w:r>
      <w:r w:rsidR="009B6E46">
        <w:rPr>
          <w:rFonts w:ascii="Calibri" w:hAnsi="Calibri"/>
          <w:color w:val="000000" w:themeColor="text1"/>
          <w:sz w:val="22"/>
        </w:rPr>
        <w:t>this</w:t>
      </w:r>
      <w:r w:rsidRPr="00961BEF">
        <w:rPr>
          <w:rFonts w:ascii="Calibri" w:hAnsi="Calibri"/>
          <w:color w:val="000000" w:themeColor="text1"/>
          <w:sz w:val="22"/>
        </w:rPr>
        <w:t xml:space="preserve"> library had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156"/>
        <w:gridCol w:w="1476"/>
        <w:gridCol w:w="1529"/>
        <w:gridCol w:w="1484"/>
        <w:gridCol w:w="1148"/>
      </w:tblGrid>
      <w:tr w:rsidR="00D166F3" w:rsidRPr="009B2080" w14:paraId="14614E43" w14:textId="77777777" w:rsidTr="0042027A">
        <w:trPr>
          <w:trHeight w:val="827"/>
        </w:trPr>
        <w:tc>
          <w:tcPr>
            <w:tcW w:w="2449" w:type="dxa"/>
            <w:vAlign w:val="center"/>
          </w:tcPr>
          <w:p w14:paraId="2D7E6089" w14:textId="77777777" w:rsidR="00D166F3" w:rsidRPr="009B2080" w:rsidRDefault="00D166F3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56" w:type="dxa"/>
            <w:vAlign w:val="center"/>
          </w:tcPr>
          <w:p w14:paraId="644A3A7D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76" w:type="dxa"/>
            <w:vAlign w:val="center"/>
          </w:tcPr>
          <w:p w14:paraId="0EB2BBA2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529" w:type="dxa"/>
            <w:vAlign w:val="center"/>
          </w:tcPr>
          <w:p w14:paraId="79D4F0BE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484" w:type="dxa"/>
            <w:vAlign w:val="center"/>
          </w:tcPr>
          <w:p w14:paraId="7924A062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Highly significant impact</w:t>
            </w:r>
          </w:p>
        </w:tc>
        <w:tc>
          <w:tcPr>
            <w:tcW w:w="1148" w:type="dxa"/>
          </w:tcPr>
          <w:p w14:paraId="0D29B715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Not Applicable</w:t>
            </w:r>
          </w:p>
        </w:tc>
      </w:tr>
      <w:tr w:rsidR="00D166F3" w:rsidRPr="00837676" w14:paraId="173A9B7E" w14:textId="77777777" w:rsidTr="0042027A">
        <w:tc>
          <w:tcPr>
            <w:tcW w:w="2449" w:type="dxa"/>
          </w:tcPr>
          <w:p w14:paraId="74042B91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>
              <w:rPr>
                <w:rFonts w:ascii="Calibri" w:hAnsi="Calibri"/>
                <w:b/>
                <w:i/>
                <w:sz w:val="22"/>
              </w:rPr>
              <w:t xml:space="preserve">4.1a. </w:t>
            </w:r>
            <w:r w:rsidRPr="00837676">
              <w:rPr>
                <w:rFonts w:ascii="Calibri" w:hAnsi="Calibri"/>
                <w:b/>
                <w:i/>
                <w:sz w:val="22"/>
              </w:rPr>
              <w:t>For those employed</w:t>
            </w:r>
          </w:p>
        </w:tc>
        <w:tc>
          <w:tcPr>
            <w:tcW w:w="1156" w:type="dxa"/>
            <w:vAlign w:val="center"/>
          </w:tcPr>
          <w:p w14:paraId="5F08419A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5AC98863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008216D6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9B2AD31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6AAF309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  <w:tr w:rsidR="00D166F3" w:rsidRPr="00837676" w14:paraId="6FD16353" w14:textId="77777777" w:rsidTr="0042027A">
        <w:tc>
          <w:tcPr>
            <w:tcW w:w="2449" w:type="dxa"/>
          </w:tcPr>
          <w:p w14:paraId="3E6BEC58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 w:rsidRPr="00837676">
              <w:rPr>
                <w:rFonts w:ascii="Calibri" w:hAnsi="Calibri" w:hint="eastAsia"/>
                <w:sz w:val="22"/>
              </w:rPr>
              <w:t>Find</w:t>
            </w:r>
            <w:r w:rsidRPr="00837676">
              <w:rPr>
                <w:rFonts w:ascii="Calibri" w:hAnsi="Calibri"/>
                <w:sz w:val="22"/>
              </w:rPr>
              <w:t>ing</w:t>
            </w:r>
            <w:r w:rsidRPr="00837676">
              <w:rPr>
                <w:rFonts w:ascii="Calibri" w:hAnsi="Calibri" w:hint="eastAsia"/>
                <w:sz w:val="22"/>
              </w:rPr>
              <w:t xml:space="preserve"> </w:t>
            </w:r>
            <w:r w:rsidRPr="00837676">
              <w:rPr>
                <w:rFonts w:ascii="Calibri" w:hAnsi="Calibri"/>
                <w:sz w:val="22"/>
              </w:rPr>
              <w:t xml:space="preserve">information on </w:t>
            </w:r>
            <w:r w:rsidRPr="00837676">
              <w:rPr>
                <w:rFonts w:ascii="Calibri" w:hAnsi="Calibri" w:hint="eastAsia"/>
                <w:sz w:val="22"/>
              </w:rPr>
              <w:t>new career options</w:t>
            </w:r>
          </w:p>
        </w:tc>
        <w:tc>
          <w:tcPr>
            <w:tcW w:w="1156" w:type="dxa"/>
            <w:vAlign w:val="center"/>
          </w:tcPr>
          <w:p w14:paraId="4D56AEF4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182AF52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D8C86BF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31A42CC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51817E26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27A65B03" w14:textId="77777777" w:rsidTr="0042027A">
        <w:tc>
          <w:tcPr>
            <w:tcW w:w="2449" w:type="dxa"/>
          </w:tcPr>
          <w:p w14:paraId="4EDC5A17" w14:textId="77777777" w:rsidR="00D166F3" w:rsidRPr="00837676" w:rsidRDefault="00D166F3" w:rsidP="0042027A">
            <w:pPr>
              <w:jc w:val="left"/>
              <w:rPr>
                <w:rFonts w:ascii="Calibri" w:hAnsi="Calibri"/>
                <w:sz w:val="22"/>
              </w:rPr>
            </w:pPr>
            <w:r w:rsidRPr="00837676">
              <w:rPr>
                <w:rFonts w:ascii="Calibri" w:hAnsi="Calibri"/>
                <w:sz w:val="22"/>
              </w:rPr>
              <w:t>Getting a new job</w:t>
            </w:r>
          </w:p>
        </w:tc>
        <w:tc>
          <w:tcPr>
            <w:tcW w:w="1156" w:type="dxa"/>
            <w:vAlign w:val="center"/>
          </w:tcPr>
          <w:p w14:paraId="767916C5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E6B6B6B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A04B86C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223C4D3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142B854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2DA763BA" w14:textId="77777777" w:rsidTr="0042027A">
        <w:tc>
          <w:tcPr>
            <w:tcW w:w="2449" w:type="dxa"/>
          </w:tcPr>
          <w:p w14:paraId="33FE5C88" w14:textId="77777777" w:rsidR="00D166F3" w:rsidRDefault="00D166F3" w:rsidP="0042027A">
            <w:pPr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Gaining skills to advance in your current job</w:t>
            </w:r>
          </w:p>
        </w:tc>
        <w:tc>
          <w:tcPr>
            <w:tcW w:w="1156" w:type="dxa"/>
            <w:vAlign w:val="center"/>
          </w:tcPr>
          <w:p w14:paraId="40308A1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12EBFD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98378E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3C0D8F4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84FEF97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43B8D28E" w14:textId="77777777" w:rsidTr="0042027A">
        <w:tc>
          <w:tcPr>
            <w:tcW w:w="2449" w:type="dxa"/>
            <w:vAlign w:val="center"/>
          </w:tcPr>
          <w:p w14:paraId="09A99165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resume </w:t>
            </w:r>
            <w:r>
              <w:rPr>
                <w:rFonts w:ascii="Calibri" w:hAnsi="Calibri"/>
                <w:sz w:val="22"/>
              </w:rPr>
              <w:t>writing skills</w:t>
            </w:r>
          </w:p>
        </w:tc>
        <w:tc>
          <w:tcPr>
            <w:tcW w:w="1156" w:type="dxa"/>
            <w:vAlign w:val="center"/>
          </w:tcPr>
          <w:p w14:paraId="493B735B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08C55596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57101B5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B5B48A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67FF2EF1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83DB65B" w14:textId="77777777" w:rsidTr="0042027A">
        <w:tc>
          <w:tcPr>
            <w:tcW w:w="2449" w:type="dxa"/>
            <w:vAlign w:val="center"/>
          </w:tcPr>
          <w:p w14:paraId="247266DB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interviewing</w:t>
            </w:r>
            <w:r>
              <w:rPr>
                <w:rFonts w:ascii="Calibri" w:hAnsi="Calibri"/>
                <w:sz w:val="22"/>
              </w:rPr>
              <w:t xml:space="preserve"> skills</w:t>
            </w:r>
          </w:p>
        </w:tc>
        <w:tc>
          <w:tcPr>
            <w:tcW w:w="1156" w:type="dxa"/>
            <w:vAlign w:val="center"/>
          </w:tcPr>
          <w:p w14:paraId="53E0AE2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D86231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DFE605C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32C38C41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2E8637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644EE4CF" w14:textId="77777777" w:rsidTr="0042027A">
        <w:tc>
          <w:tcPr>
            <w:tcW w:w="2449" w:type="dxa"/>
            <w:vAlign w:val="center"/>
          </w:tcPr>
          <w:p w14:paraId="7289BC3D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skills for networking with other people</w:t>
            </w:r>
          </w:p>
        </w:tc>
        <w:tc>
          <w:tcPr>
            <w:tcW w:w="1156" w:type="dxa"/>
            <w:vAlign w:val="center"/>
          </w:tcPr>
          <w:p w14:paraId="290761A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B3B0AE2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31D3C32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539B179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FE3E18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1E98AA67" w14:textId="77777777" w:rsidTr="0042027A">
        <w:tc>
          <w:tcPr>
            <w:tcW w:w="2449" w:type="dxa"/>
            <w:vAlign w:val="center"/>
          </w:tcPr>
          <w:p w14:paraId="41ACB60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in vocational knowledge or skills related to specific </w:t>
            </w:r>
            <w:r>
              <w:rPr>
                <w:rFonts w:ascii="Calibri" w:hAnsi="Calibri" w:hint="eastAsia"/>
                <w:sz w:val="22"/>
              </w:rPr>
              <w:lastRenderedPageBreak/>
              <w:t>occupational area of interest</w:t>
            </w:r>
          </w:p>
        </w:tc>
        <w:tc>
          <w:tcPr>
            <w:tcW w:w="1156" w:type="dxa"/>
            <w:vAlign w:val="center"/>
          </w:tcPr>
          <w:p w14:paraId="19D05322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8120D5A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79712E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9BD26A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87F8186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9B65A60" w14:textId="77777777" w:rsidTr="0042027A">
        <w:tc>
          <w:tcPr>
            <w:tcW w:w="2449" w:type="dxa"/>
            <w:vAlign w:val="center"/>
          </w:tcPr>
          <w:p w14:paraId="61CDF826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lastRenderedPageBreak/>
              <w:t>Improving knowledge regarding</w:t>
            </w:r>
            <w:r w:rsidRPr="009165FE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 w:hint="eastAsia"/>
                <w:sz w:val="22"/>
              </w:rPr>
              <w:t>starting</w:t>
            </w:r>
            <w:r w:rsidRPr="009165FE">
              <w:rPr>
                <w:rFonts w:ascii="Calibri" w:hAnsi="Calibri"/>
                <w:sz w:val="22"/>
              </w:rPr>
              <w:t xml:space="preserve"> a business</w:t>
            </w:r>
          </w:p>
        </w:tc>
        <w:tc>
          <w:tcPr>
            <w:tcW w:w="1156" w:type="dxa"/>
            <w:vAlign w:val="center"/>
          </w:tcPr>
          <w:p w14:paraId="35B5B5A1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705A394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E61202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F1C867C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46033F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A6823BA" w14:textId="77777777" w:rsidTr="0042027A">
        <w:tc>
          <w:tcPr>
            <w:tcW w:w="2449" w:type="dxa"/>
          </w:tcPr>
          <w:p w14:paraId="63B6184C" w14:textId="77777777" w:rsidR="00D166F3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 w:rsidRPr="0017463D">
              <w:rPr>
                <w:rFonts w:ascii="Calibri" w:hAnsi="Calibri"/>
                <w:color w:val="000000" w:themeColor="text1"/>
                <w:sz w:val="22"/>
              </w:rPr>
              <w:t>Increasing your income</w:t>
            </w:r>
          </w:p>
        </w:tc>
        <w:tc>
          <w:tcPr>
            <w:tcW w:w="1156" w:type="dxa"/>
            <w:vAlign w:val="center"/>
          </w:tcPr>
          <w:p w14:paraId="5BCF0C86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120669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30D917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A935D4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26F143D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</w:tbl>
    <w:p w14:paraId="082F7FED" w14:textId="77777777" w:rsidR="00D166F3" w:rsidRDefault="00D166F3" w:rsidP="00D166F3">
      <w:pPr>
        <w:rPr>
          <w:rFonts w:ascii="Calibri" w:hAnsi="Calibri"/>
        </w:rPr>
      </w:pPr>
    </w:p>
    <w:p w14:paraId="214B5A20" w14:textId="77777777" w:rsidR="00D166F3" w:rsidRPr="00923449" w:rsidRDefault="00D166F3" w:rsidP="00D166F3">
      <w:pPr>
        <w:rPr>
          <w:rFonts w:ascii="Calibri" w:hAnsi="Calibri"/>
        </w:rPr>
      </w:pPr>
      <w:r>
        <w:rPr>
          <w:rFonts w:ascii="Calibri" w:hAnsi="Calibri"/>
        </w:rPr>
        <w:t>Skip to 4.2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156"/>
        <w:gridCol w:w="1476"/>
        <w:gridCol w:w="1529"/>
        <w:gridCol w:w="1484"/>
        <w:gridCol w:w="1148"/>
      </w:tblGrid>
      <w:tr w:rsidR="00D166F3" w:rsidRPr="009B2080" w14:paraId="6ECC8B54" w14:textId="77777777" w:rsidTr="0042027A">
        <w:trPr>
          <w:trHeight w:val="827"/>
        </w:trPr>
        <w:tc>
          <w:tcPr>
            <w:tcW w:w="2449" w:type="dxa"/>
          </w:tcPr>
          <w:p w14:paraId="62CD4BD9" w14:textId="77777777" w:rsidR="00D166F3" w:rsidRPr="009B2080" w:rsidRDefault="00D166F3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56" w:type="dxa"/>
          </w:tcPr>
          <w:p w14:paraId="78E3B5F2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76" w:type="dxa"/>
          </w:tcPr>
          <w:p w14:paraId="52C7F741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529" w:type="dxa"/>
          </w:tcPr>
          <w:p w14:paraId="5C6559A5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484" w:type="dxa"/>
          </w:tcPr>
          <w:p w14:paraId="372CF166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Highly significant impact</w:t>
            </w:r>
          </w:p>
        </w:tc>
        <w:tc>
          <w:tcPr>
            <w:tcW w:w="1148" w:type="dxa"/>
          </w:tcPr>
          <w:p w14:paraId="5235A374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Not Applicable</w:t>
            </w:r>
          </w:p>
        </w:tc>
      </w:tr>
      <w:tr w:rsidR="00D166F3" w:rsidRPr="00837676" w14:paraId="40DCE635" w14:textId="77777777" w:rsidTr="0042027A">
        <w:tc>
          <w:tcPr>
            <w:tcW w:w="2449" w:type="dxa"/>
          </w:tcPr>
          <w:p w14:paraId="380A0ED3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>
              <w:rPr>
                <w:rFonts w:ascii="Calibri" w:hAnsi="Calibri"/>
                <w:b/>
                <w:i/>
                <w:sz w:val="22"/>
              </w:rPr>
              <w:t xml:space="preserve">4.1b. </w:t>
            </w:r>
            <w:r w:rsidRPr="00837676">
              <w:rPr>
                <w:rFonts w:ascii="Calibri" w:hAnsi="Calibri"/>
                <w:b/>
                <w:i/>
                <w:sz w:val="22"/>
              </w:rPr>
              <w:t>For business owners</w:t>
            </w:r>
          </w:p>
        </w:tc>
        <w:tc>
          <w:tcPr>
            <w:tcW w:w="1156" w:type="dxa"/>
            <w:vAlign w:val="center"/>
          </w:tcPr>
          <w:p w14:paraId="74E7917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72C54445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4D8FF95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3D1BBF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025AFFB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  <w:tr w:rsidR="00D166F3" w:rsidRPr="00886A42" w14:paraId="0737FE10" w14:textId="77777777" w:rsidTr="0042027A">
        <w:tc>
          <w:tcPr>
            <w:tcW w:w="2449" w:type="dxa"/>
          </w:tcPr>
          <w:p w14:paraId="757857A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Find</w:t>
            </w:r>
            <w:r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 w:hint="eastAsia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 xml:space="preserve">information on </w:t>
            </w:r>
            <w:r>
              <w:rPr>
                <w:rFonts w:ascii="Calibri" w:hAnsi="Calibri" w:hint="eastAsia"/>
                <w:sz w:val="22"/>
              </w:rPr>
              <w:t>new career options</w:t>
            </w:r>
          </w:p>
        </w:tc>
        <w:tc>
          <w:tcPr>
            <w:tcW w:w="1156" w:type="dxa"/>
            <w:vAlign w:val="center"/>
          </w:tcPr>
          <w:p w14:paraId="24C8303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EEF440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2C121019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C00481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1DAF00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6DB1D7AE" w14:textId="77777777" w:rsidTr="0042027A">
        <w:tc>
          <w:tcPr>
            <w:tcW w:w="2449" w:type="dxa"/>
          </w:tcPr>
          <w:p w14:paraId="0A1A6F6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sz w:val="22"/>
              </w:rPr>
              <w:t>Increasing</w:t>
            </w:r>
            <w:r>
              <w:rPr>
                <w:rFonts w:ascii="Calibri" w:hAnsi="Calibri" w:hint="eastAsia"/>
                <w:sz w:val="22"/>
              </w:rPr>
              <w:t xml:space="preserve"> business profitability</w:t>
            </w:r>
          </w:p>
        </w:tc>
        <w:tc>
          <w:tcPr>
            <w:tcW w:w="1156" w:type="dxa"/>
            <w:vAlign w:val="center"/>
          </w:tcPr>
          <w:p w14:paraId="33306FC0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43BEE7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6A3843A3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0B87C073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1EEB56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4A0D1C86" w14:textId="77777777" w:rsidTr="0042027A">
        <w:tc>
          <w:tcPr>
            <w:tcW w:w="2449" w:type="dxa"/>
          </w:tcPr>
          <w:p w14:paraId="5AAC0EF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Increasing business productivity</w:t>
            </w:r>
          </w:p>
        </w:tc>
        <w:tc>
          <w:tcPr>
            <w:tcW w:w="1156" w:type="dxa"/>
            <w:vAlign w:val="center"/>
          </w:tcPr>
          <w:p w14:paraId="15C62093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CDC65E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E3DC866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033DD28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5C2B7A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37CF4667" w14:textId="77777777" w:rsidTr="0042027A">
        <w:tc>
          <w:tcPr>
            <w:tcW w:w="2449" w:type="dxa"/>
          </w:tcPr>
          <w:p w14:paraId="740C25C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Increasing the number of business clients</w:t>
            </w:r>
          </w:p>
        </w:tc>
        <w:tc>
          <w:tcPr>
            <w:tcW w:w="1156" w:type="dxa"/>
            <w:vAlign w:val="center"/>
          </w:tcPr>
          <w:p w14:paraId="11115E98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2669BE6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577A69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A3FA9A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675B6219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5C91CEC5" w14:textId="77777777" w:rsidTr="0042027A">
        <w:tc>
          <w:tcPr>
            <w:tcW w:w="2449" w:type="dxa"/>
            <w:vAlign w:val="center"/>
          </w:tcPr>
          <w:p w14:paraId="25CCB7C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resume </w:t>
            </w:r>
            <w:r>
              <w:rPr>
                <w:rFonts w:ascii="Calibri" w:hAnsi="Calibri"/>
                <w:sz w:val="22"/>
              </w:rPr>
              <w:t>writing skills</w:t>
            </w:r>
          </w:p>
        </w:tc>
        <w:tc>
          <w:tcPr>
            <w:tcW w:w="1156" w:type="dxa"/>
            <w:vAlign w:val="center"/>
          </w:tcPr>
          <w:p w14:paraId="39B34FB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F070EE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3CD4914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1D75D2A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E1DE973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66F3F2AE" w14:textId="77777777" w:rsidTr="0042027A">
        <w:tc>
          <w:tcPr>
            <w:tcW w:w="2449" w:type="dxa"/>
            <w:vAlign w:val="center"/>
          </w:tcPr>
          <w:p w14:paraId="60B64E4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interviewing</w:t>
            </w:r>
            <w:r>
              <w:rPr>
                <w:rFonts w:ascii="Calibri" w:hAnsi="Calibri"/>
                <w:sz w:val="22"/>
              </w:rPr>
              <w:t xml:space="preserve"> skills</w:t>
            </w:r>
          </w:p>
        </w:tc>
        <w:tc>
          <w:tcPr>
            <w:tcW w:w="1156" w:type="dxa"/>
            <w:vAlign w:val="center"/>
          </w:tcPr>
          <w:p w14:paraId="4CE5FD84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E3B973B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3F2589F3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E2A0F1D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E928B3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B887E5B" w14:textId="77777777" w:rsidTr="0042027A">
        <w:tc>
          <w:tcPr>
            <w:tcW w:w="2449" w:type="dxa"/>
            <w:vAlign w:val="center"/>
          </w:tcPr>
          <w:p w14:paraId="37B1E96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skills for networking with other people</w:t>
            </w:r>
          </w:p>
        </w:tc>
        <w:tc>
          <w:tcPr>
            <w:tcW w:w="1156" w:type="dxa"/>
            <w:vAlign w:val="center"/>
          </w:tcPr>
          <w:p w14:paraId="3F541FB6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951564C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6068588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E1938B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8A1A01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02E813CB" w14:textId="77777777" w:rsidTr="0042027A">
        <w:tc>
          <w:tcPr>
            <w:tcW w:w="2449" w:type="dxa"/>
            <w:vAlign w:val="center"/>
          </w:tcPr>
          <w:p w14:paraId="3E6452A2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 vocational knowledge or skills related to specific occupational area of interest</w:t>
            </w:r>
          </w:p>
        </w:tc>
        <w:tc>
          <w:tcPr>
            <w:tcW w:w="1156" w:type="dxa"/>
            <w:vAlign w:val="center"/>
          </w:tcPr>
          <w:p w14:paraId="29C2E825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5509E5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0D86E9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3A16722A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A2685C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33E23C64" w14:textId="77777777" w:rsidTr="0042027A">
        <w:tc>
          <w:tcPr>
            <w:tcW w:w="2449" w:type="dxa"/>
            <w:vAlign w:val="center"/>
          </w:tcPr>
          <w:p w14:paraId="1C4C121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knowledge regarding</w:t>
            </w:r>
            <w:r w:rsidRPr="009165FE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 w:hint="eastAsia"/>
                <w:sz w:val="22"/>
              </w:rPr>
              <w:t>starting</w:t>
            </w:r>
            <w:r w:rsidRPr="009165FE">
              <w:rPr>
                <w:rFonts w:ascii="Calibri" w:hAnsi="Calibri"/>
                <w:sz w:val="22"/>
              </w:rPr>
              <w:t xml:space="preserve"> a business</w:t>
            </w:r>
          </w:p>
        </w:tc>
        <w:tc>
          <w:tcPr>
            <w:tcW w:w="1156" w:type="dxa"/>
            <w:vAlign w:val="center"/>
          </w:tcPr>
          <w:p w14:paraId="2D5DB5F3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7F19F65A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220CDB0D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23C3B0B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3BB1ED1D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86A42" w14:paraId="5C89A366" w14:textId="77777777" w:rsidTr="0042027A">
        <w:tc>
          <w:tcPr>
            <w:tcW w:w="2449" w:type="dxa"/>
            <w:vAlign w:val="center"/>
          </w:tcPr>
          <w:p w14:paraId="09338D6A" w14:textId="77777777" w:rsidR="00D166F3" w:rsidRPr="00B809C7" w:rsidRDefault="00D166F3" w:rsidP="0042027A">
            <w:pPr>
              <w:jc w:val="left"/>
              <w:rPr>
                <w:rFonts w:ascii="Calibri" w:hAnsi="Calibri"/>
                <w:b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</w:t>
            </w:r>
            <w:r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 w:hint="eastAsia"/>
                <w:sz w:val="22"/>
              </w:rPr>
              <w:t xml:space="preserve"> knowledge </w:t>
            </w:r>
            <w:r>
              <w:rPr>
                <w:rFonts w:ascii="Calibri" w:hAnsi="Calibri"/>
                <w:sz w:val="22"/>
              </w:rPr>
              <w:t>about</w:t>
            </w:r>
            <w:r>
              <w:rPr>
                <w:rFonts w:ascii="Calibri" w:hAnsi="Calibri" w:hint="eastAsia"/>
                <w:sz w:val="22"/>
              </w:rPr>
              <w:t xml:space="preserve"> how to improve or expand an existing business</w:t>
            </w:r>
          </w:p>
        </w:tc>
        <w:tc>
          <w:tcPr>
            <w:tcW w:w="1156" w:type="dxa"/>
            <w:vAlign w:val="center"/>
          </w:tcPr>
          <w:p w14:paraId="19C4E11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0FD0BE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6BF364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091F798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AD445E2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22129DB4" w14:textId="77777777" w:rsidTr="0042027A">
        <w:trPr>
          <w:trHeight w:val="512"/>
        </w:trPr>
        <w:tc>
          <w:tcPr>
            <w:tcW w:w="2449" w:type="dxa"/>
          </w:tcPr>
          <w:p w14:paraId="274E7804" w14:textId="77777777" w:rsidR="00D166F3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 w:rsidRPr="0017463D">
              <w:rPr>
                <w:rFonts w:ascii="Calibri" w:hAnsi="Calibri"/>
                <w:color w:val="000000" w:themeColor="text1"/>
                <w:sz w:val="22"/>
              </w:rPr>
              <w:t>Increasing your income</w:t>
            </w:r>
          </w:p>
        </w:tc>
        <w:tc>
          <w:tcPr>
            <w:tcW w:w="1156" w:type="dxa"/>
            <w:vAlign w:val="center"/>
          </w:tcPr>
          <w:p w14:paraId="085F03E1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40247AB9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284D696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D2907F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3A246A66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</w:tbl>
    <w:p w14:paraId="3F38C347" w14:textId="77777777" w:rsidR="00D166F3" w:rsidRDefault="00D166F3" w:rsidP="00D166F3">
      <w:pPr>
        <w:rPr>
          <w:rFonts w:ascii="Calibri" w:hAnsi="Calibri"/>
        </w:rPr>
      </w:pPr>
    </w:p>
    <w:p w14:paraId="7FA8602B" w14:textId="77777777" w:rsidR="00D166F3" w:rsidRPr="00923449" w:rsidRDefault="00D166F3" w:rsidP="00D166F3">
      <w:pPr>
        <w:rPr>
          <w:rFonts w:ascii="Calibri" w:hAnsi="Calibri"/>
        </w:rPr>
      </w:pPr>
      <w:r>
        <w:rPr>
          <w:rFonts w:ascii="Calibri" w:hAnsi="Calibri"/>
        </w:rPr>
        <w:t>*Skip to 4.2*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156"/>
        <w:gridCol w:w="1476"/>
        <w:gridCol w:w="1529"/>
        <w:gridCol w:w="1484"/>
        <w:gridCol w:w="1148"/>
      </w:tblGrid>
      <w:tr w:rsidR="00D166F3" w:rsidRPr="009B2080" w14:paraId="39384A6D" w14:textId="77777777" w:rsidTr="0042027A">
        <w:trPr>
          <w:trHeight w:val="827"/>
        </w:trPr>
        <w:tc>
          <w:tcPr>
            <w:tcW w:w="2449" w:type="dxa"/>
          </w:tcPr>
          <w:p w14:paraId="797E489B" w14:textId="77777777" w:rsidR="00D166F3" w:rsidRPr="009B2080" w:rsidRDefault="00D166F3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56" w:type="dxa"/>
          </w:tcPr>
          <w:p w14:paraId="7CB44D3A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76" w:type="dxa"/>
          </w:tcPr>
          <w:p w14:paraId="2C03B211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529" w:type="dxa"/>
          </w:tcPr>
          <w:p w14:paraId="24D303BB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484" w:type="dxa"/>
          </w:tcPr>
          <w:p w14:paraId="4E42D055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Highly significant impact</w:t>
            </w:r>
          </w:p>
        </w:tc>
        <w:tc>
          <w:tcPr>
            <w:tcW w:w="1148" w:type="dxa"/>
          </w:tcPr>
          <w:p w14:paraId="743F3DF1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Not Applicable</w:t>
            </w:r>
          </w:p>
        </w:tc>
      </w:tr>
      <w:tr w:rsidR="00D166F3" w:rsidRPr="00837676" w14:paraId="142FF3AD" w14:textId="77777777" w:rsidTr="0042027A">
        <w:tc>
          <w:tcPr>
            <w:tcW w:w="2449" w:type="dxa"/>
          </w:tcPr>
          <w:p w14:paraId="3F8C0573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>
              <w:rPr>
                <w:rFonts w:ascii="Calibri" w:hAnsi="Calibri"/>
                <w:b/>
                <w:i/>
                <w:sz w:val="22"/>
              </w:rPr>
              <w:t xml:space="preserve">4.1c. </w:t>
            </w:r>
            <w:r w:rsidRPr="00837676">
              <w:rPr>
                <w:rFonts w:ascii="Calibri" w:hAnsi="Calibri"/>
                <w:b/>
                <w:i/>
                <w:sz w:val="22"/>
              </w:rPr>
              <w:t>For unemployed</w:t>
            </w:r>
          </w:p>
        </w:tc>
        <w:tc>
          <w:tcPr>
            <w:tcW w:w="1156" w:type="dxa"/>
            <w:vAlign w:val="center"/>
          </w:tcPr>
          <w:p w14:paraId="79B9DC0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A3BBF4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126F26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E2EDFF8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752F28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  <w:tr w:rsidR="00D166F3" w:rsidRPr="00886A42" w14:paraId="0E7E9FBA" w14:textId="77777777" w:rsidTr="0042027A">
        <w:tc>
          <w:tcPr>
            <w:tcW w:w="2449" w:type="dxa"/>
          </w:tcPr>
          <w:p w14:paraId="0EA3EF4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Find</w:t>
            </w:r>
            <w:r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 w:hint="eastAsia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 xml:space="preserve">information on </w:t>
            </w:r>
            <w:r>
              <w:rPr>
                <w:rFonts w:ascii="Calibri" w:hAnsi="Calibri" w:hint="eastAsia"/>
                <w:sz w:val="22"/>
              </w:rPr>
              <w:t>new career options</w:t>
            </w:r>
          </w:p>
        </w:tc>
        <w:tc>
          <w:tcPr>
            <w:tcW w:w="1156" w:type="dxa"/>
            <w:vAlign w:val="center"/>
          </w:tcPr>
          <w:p w14:paraId="421EDF1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5624C7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71BCDB8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0AFBB93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0BBC4E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749F7FF1" w14:textId="77777777" w:rsidTr="0042027A">
        <w:tc>
          <w:tcPr>
            <w:tcW w:w="2449" w:type="dxa"/>
          </w:tcPr>
          <w:p w14:paraId="2AC25E1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Gett</w:t>
            </w:r>
            <w:r>
              <w:rPr>
                <w:rFonts w:ascii="Calibri" w:hAnsi="Calibri"/>
                <w:sz w:val="22"/>
              </w:rPr>
              <w:t>ing a job</w:t>
            </w:r>
          </w:p>
        </w:tc>
        <w:tc>
          <w:tcPr>
            <w:tcW w:w="1156" w:type="dxa"/>
            <w:vAlign w:val="center"/>
          </w:tcPr>
          <w:p w14:paraId="7D9F6E3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8533A98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BFBCF8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65566F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55C651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045D5A3C" w14:textId="77777777" w:rsidTr="0042027A">
        <w:tc>
          <w:tcPr>
            <w:tcW w:w="2449" w:type="dxa"/>
            <w:vAlign w:val="center"/>
          </w:tcPr>
          <w:p w14:paraId="25FC372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resume </w:t>
            </w:r>
            <w:r>
              <w:rPr>
                <w:rFonts w:ascii="Calibri" w:hAnsi="Calibri"/>
                <w:sz w:val="22"/>
              </w:rPr>
              <w:t>writing skills</w:t>
            </w:r>
          </w:p>
        </w:tc>
        <w:tc>
          <w:tcPr>
            <w:tcW w:w="1156" w:type="dxa"/>
            <w:vAlign w:val="center"/>
          </w:tcPr>
          <w:p w14:paraId="57DD0E6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567ECF46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9E2974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4D3743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F1F070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3138D2FD" w14:textId="77777777" w:rsidTr="0042027A">
        <w:tc>
          <w:tcPr>
            <w:tcW w:w="2449" w:type="dxa"/>
            <w:vAlign w:val="center"/>
          </w:tcPr>
          <w:p w14:paraId="0C5B563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interviewing</w:t>
            </w:r>
            <w:r>
              <w:rPr>
                <w:rFonts w:ascii="Calibri" w:hAnsi="Calibri"/>
                <w:sz w:val="22"/>
              </w:rPr>
              <w:t xml:space="preserve"> skills</w:t>
            </w:r>
          </w:p>
        </w:tc>
        <w:tc>
          <w:tcPr>
            <w:tcW w:w="1156" w:type="dxa"/>
            <w:vAlign w:val="center"/>
          </w:tcPr>
          <w:p w14:paraId="27081C9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7D3E33D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65858AF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64F22C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4F68AD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5784ABC9" w14:textId="77777777" w:rsidTr="0042027A">
        <w:tc>
          <w:tcPr>
            <w:tcW w:w="2449" w:type="dxa"/>
            <w:vAlign w:val="center"/>
          </w:tcPr>
          <w:p w14:paraId="6C030402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skills for networking with other people</w:t>
            </w:r>
          </w:p>
        </w:tc>
        <w:tc>
          <w:tcPr>
            <w:tcW w:w="1156" w:type="dxa"/>
            <w:vAlign w:val="center"/>
          </w:tcPr>
          <w:p w14:paraId="4ABDA13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7DF52D6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D79C5F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3AD6A7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6EDAB5F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4FAD3E18" w14:textId="77777777" w:rsidTr="0042027A">
        <w:tc>
          <w:tcPr>
            <w:tcW w:w="2449" w:type="dxa"/>
            <w:vAlign w:val="center"/>
          </w:tcPr>
          <w:p w14:paraId="17BF280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 vocational knowledge or skills related to specific occupational area of interest</w:t>
            </w:r>
          </w:p>
        </w:tc>
        <w:tc>
          <w:tcPr>
            <w:tcW w:w="1156" w:type="dxa"/>
            <w:vAlign w:val="center"/>
          </w:tcPr>
          <w:p w14:paraId="1B7008A9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4090CF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A443EB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0726050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589B0F7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648E281F" w14:textId="77777777" w:rsidTr="0042027A">
        <w:tc>
          <w:tcPr>
            <w:tcW w:w="2449" w:type="dxa"/>
            <w:vAlign w:val="center"/>
          </w:tcPr>
          <w:p w14:paraId="4433EDD8" w14:textId="77777777" w:rsidR="00D166F3" w:rsidRPr="00B809C7" w:rsidRDefault="00D166F3" w:rsidP="0042027A">
            <w:pPr>
              <w:jc w:val="left"/>
              <w:rPr>
                <w:rFonts w:ascii="Calibri" w:hAnsi="Calibri"/>
                <w:b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knowledge regarding</w:t>
            </w:r>
            <w:r w:rsidRPr="009165FE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 w:hint="eastAsia"/>
                <w:sz w:val="22"/>
              </w:rPr>
              <w:t>starting</w:t>
            </w:r>
            <w:r w:rsidRPr="009165FE">
              <w:rPr>
                <w:rFonts w:ascii="Calibri" w:hAnsi="Calibri"/>
                <w:sz w:val="22"/>
              </w:rPr>
              <w:t xml:space="preserve"> a business</w:t>
            </w:r>
          </w:p>
        </w:tc>
        <w:tc>
          <w:tcPr>
            <w:tcW w:w="1156" w:type="dxa"/>
            <w:vAlign w:val="center"/>
          </w:tcPr>
          <w:p w14:paraId="17384A1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58021C9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F9D016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54B76A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B14B5C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7B110179" w14:textId="77777777" w:rsidTr="0042027A">
        <w:tc>
          <w:tcPr>
            <w:tcW w:w="2449" w:type="dxa"/>
            <w:vAlign w:val="center"/>
          </w:tcPr>
          <w:p w14:paraId="3CA61A48" w14:textId="77777777" w:rsidR="00D166F3" w:rsidRDefault="00D166F3" w:rsidP="0042027A">
            <w:pPr>
              <w:jc w:val="left"/>
              <w:rPr>
                <w:rFonts w:ascii="Calibri" w:hAnsi="Calibri"/>
                <w:sz w:val="22"/>
              </w:rPr>
            </w:pPr>
            <w:r w:rsidRPr="0017463D">
              <w:rPr>
                <w:rFonts w:ascii="Calibri" w:hAnsi="Calibri"/>
                <w:color w:val="000000" w:themeColor="text1"/>
                <w:sz w:val="22"/>
              </w:rPr>
              <w:t>Increasing your income</w:t>
            </w:r>
          </w:p>
        </w:tc>
        <w:tc>
          <w:tcPr>
            <w:tcW w:w="1156" w:type="dxa"/>
            <w:vAlign w:val="center"/>
          </w:tcPr>
          <w:p w14:paraId="4B4B2102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C3E364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9B5E30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1D2EF62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4368820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</w:tbl>
    <w:p w14:paraId="56727498" w14:textId="77777777" w:rsidR="00D166F3" w:rsidRPr="009B2080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FEFCBF3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 w:rsidRPr="00760553">
        <w:rPr>
          <w:rFonts w:ascii="Calibri" w:hAnsi="Calibri"/>
          <w:sz w:val="22"/>
        </w:rPr>
        <w:t>4.2.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484"/>
      </w:tblGrid>
      <w:tr w:rsidR="00D166F3" w14:paraId="769F5F49" w14:textId="77777777" w:rsidTr="0042027A">
        <w:tc>
          <w:tcPr>
            <w:tcW w:w="7758" w:type="dxa"/>
          </w:tcPr>
          <w:p w14:paraId="2D701639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How many times did you look for information on finding a new job?</w:t>
            </w:r>
          </w:p>
        </w:tc>
        <w:tc>
          <w:tcPr>
            <w:tcW w:w="1484" w:type="dxa"/>
          </w:tcPr>
          <w:p w14:paraId="401166BE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17DE1388" w14:textId="77777777" w:rsidTr="0042027A">
        <w:tc>
          <w:tcPr>
            <w:tcW w:w="7758" w:type="dxa"/>
          </w:tcPr>
          <w:p w14:paraId="5B1772AC" w14:textId="107C0C68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look for the information?</w:t>
            </w:r>
          </w:p>
        </w:tc>
        <w:tc>
          <w:tcPr>
            <w:tcW w:w="1484" w:type="dxa"/>
          </w:tcPr>
          <w:p w14:paraId="2D9713C4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1CD521F5" w14:textId="77777777" w:rsidTr="0042027A">
        <w:tc>
          <w:tcPr>
            <w:tcW w:w="7758" w:type="dxa"/>
          </w:tcPr>
          <w:p w14:paraId="3DA00D44" w14:textId="01F4B7B2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find the information?</w:t>
            </w:r>
          </w:p>
        </w:tc>
        <w:tc>
          <w:tcPr>
            <w:tcW w:w="1484" w:type="dxa"/>
          </w:tcPr>
          <w:p w14:paraId="4029C0C5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19BABF87" w14:textId="77777777" w:rsidTr="0042027A">
        <w:tc>
          <w:tcPr>
            <w:tcW w:w="7758" w:type="dxa"/>
          </w:tcPr>
          <w:p w14:paraId="3784660F" w14:textId="2437C6D6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find the information?</w:t>
            </w:r>
          </w:p>
        </w:tc>
        <w:tc>
          <w:tcPr>
            <w:tcW w:w="1484" w:type="dxa"/>
          </w:tcPr>
          <w:p w14:paraId="6D4C0DCF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2C52654D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0050AD8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484"/>
      </w:tblGrid>
      <w:tr w:rsidR="00D166F3" w14:paraId="2F565891" w14:textId="77777777" w:rsidTr="0042027A">
        <w:tc>
          <w:tcPr>
            <w:tcW w:w="7758" w:type="dxa"/>
          </w:tcPr>
          <w:p w14:paraId="0C7DF270" w14:textId="0AD3C8CE" w:rsidR="00D166F3" w:rsidRDefault="00D166F3" w:rsidP="00BB3451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How many times did you apply for a job in the last </w:t>
            </w:r>
            <w:r w:rsidR="00BB3451">
              <w:rPr>
                <w:rFonts w:ascii="Calibri" w:hAnsi="Calibri"/>
                <w:sz w:val="22"/>
              </w:rPr>
              <w:t>4 weeks</w:t>
            </w:r>
            <w:r>
              <w:rPr>
                <w:rFonts w:ascii="Calibri" w:hAnsi="Calibri"/>
                <w:sz w:val="22"/>
              </w:rPr>
              <w:t>?</w:t>
            </w:r>
          </w:p>
        </w:tc>
        <w:tc>
          <w:tcPr>
            <w:tcW w:w="1484" w:type="dxa"/>
          </w:tcPr>
          <w:p w14:paraId="56CA70CD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62241362" w14:textId="77777777" w:rsidTr="0042027A">
        <w:tc>
          <w:tcPr>
            <w:tcW w:w="7758" w:type="dxa"/>
          </w:tcPr>
          <w:p w14:paraId="1E908254" w14:textId="79CB2EC5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prepare?</w:t>
            </w:r>
          </w:p>
        </w:tc>
        <w:tc>
          <w:tcPr>
            <w:tcW w:w="1484" w:type="dxa"/>
          </w:tcPr>
          <w:p w14:paraId="28E48737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5FC36FEE" w14:textId="77777777" w:rsidTr="0042027A">
        <w:tc>
          <w:tcPr>
            <w:tcW w:w="7758" w:type="dxa"/>
          </w:tcPr>
          <w:p w14:paraId="1D087E9B" w14:textId="02CE34A8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to apply for a job?</w:t>
            </w:r>
          </w:p>
        </w:tc>
        <w:tc>
          <w:tcPr>
            <w:tcW w:w="1484" w:type="dxa"/>
          </w:tcPr>
          <w:p w14:paraId="69EDB847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020C6EF0" w14:textId="77777777" w:rsidTr="0042027A">
        <w:tc>
          <w:tcPr>
            <w:tcW w:w="7758" w:type="dxa"/>
          </w:tcPr>
          <w:p w14:paraId="67A9EC21" w14:textId="3BC6B286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to apply for the job?</w:t>
            </w:r>
          </w:p>
        </w:tc>
        <w:tc>
          <w:tcPr>
            <w:tcW w:w="1484" w:type="dxa"/>
          </w:tcPr>
          <w:p w14:paraId="7CD492B0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3208B08D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269D005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05DFC2E" w14:textId="45A1E9C6" w:rsidR="00D166F3" w:rsidRPr="0076055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4.4</w:t>
      </w:r>
      <w:r>
        <w:rPr>
          <w:rFonts w:ascii="Calibri" w:hAnsi="Calibri"/>
          <w:sz w:val="22"/>
        </w:rPr>
        <w:tab/>
      </w:r>
      <w:r w:rsidRPr="00760553">
        <w:rPr>
          <w:rFonts w:ascii="Calibri" w:hAnsi="Calibri"/>
          <w:sz w:val="22"/>
        </w:rPr>
        <w:t xml:space="preserve">How many times in the </w:t>
      </w:r>
      <w:r w:rsidR="00BA6678">
        <w:rPr>
          <w:rFonts w:ascii="Calibri" w:hAnsi="Calibri"/>
          <w:sz w:val="22"/>
        </w:rPr>
        <w:t>last</w:t>
      </w:r>
      <w:r w:rsidRPr="00760553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="00BB3451" w:rsidRPr="00760553">
        <w:rPr>
          <w:rFonts w:ascii="Calibri" w:hAnsi="Calibri"/>
          <w:sz w:val="22"/>
        </w:rPr>
        <w:t xml:space="preserve"> </w:t>
      </w:r>
      <w:r w:rsidRPr="00760553">
        <w:rPr>
          <w:rFonts w:ascii="Calibri" w:hAnsi="Calibri"/>
          <w:sz w:val="22"/>
        </w:rPr>
        <w:t xml:space="preserve">did </w:t>
      </w:r>
      <w:r w:rsidR="009B6E46">
        <w:rPr>
          <w:rFonts w:ascii="Calibri" w:hAnsi="Calibri"/>
          <w:sz w:val="22"/>
        </w:rPr>
        <w:t>this</w:t>
      </w:r>
      <w:r w:rsidRPr="00760553">
        <w:rPr>
          <w:rFonts w:ascii="Calibri" w:hAnsi="Calibri"/>
          <w:sz w:val="22"/>
        </w:rPr>
        <w:t xml:space="preserve"> library help the following?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8"/>
        <w:gridCol w:w="1010"/>
      </w:tblGrid>
      <w:tr w:rsidR="00D166F3" w:rsidRPr="009B2080" w14:paraId="4C152F30" w14:textId="77777777" w:rsidTr="0042027A">
        <w:tc>
          <w:tcPr>
            <w:tcW w:w="7848" w:type="dxa"/>
            <w:vAlign w:val="bottom"/>
          </w:tcPr>
          <w:p w14:paraId="30A01235" w14:textId="77777777" w:rsidR="00D166F3" w:rsidRPr="009B2080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Activity</w:t>
            </w:r>
          </w:p>
        </w:tc>
        <w:tc>
          <w:tcPr>
            <w:tcW w:w="1010" w:type="dxa"/>
          </w:tcPr>
          <w:p w14:paraId="07E73627" w14:textId="77777777" w:rsidR="00D166F3" w:rsidRPr="009B2080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# of times</w:t>
            </w:r>
          </w:p>
        </w:tc>
      </w:tr>
      <w:tr w:rsidR="00D166F3" w:rsidRPr="00A9319A" w14:paraId="5E2E22D3" w14:textId="77777777" w:rsidTr="0042027A">
        <w:trPr>
          <w:trHeight w:val="287"/>
        </w:trPr>
        <w:tc>
          <w:tcPr>
            <w:tcW w:w="7848" w:type="dxa"/>
          </w:tcPr>
          <w:p w14:paraId="63C0270B" w14:textId="3CB5E6B5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Gain skills to be better in </w:t>
            </w:r>
            <w:r>
              <w:rPr>
                <w:rFonts w:ascii="Calibri" w:hAnsi="Calibri"/>
                <w:color w:val="000000" w:themeColor="text1"/>
                <w:sz w:val="22"/>
              </w:rPr>
              <w:t>your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current job</w:t>
            </w:r>
            <w:r w:rsidR="005B4523">
              <w:rPr>
                <w:rFonts w:ascii="Calibri" w:hAnsi="Calibri"/>
                <w:color w:val="000000" w:themeColor="text1"/>
                <w:sz w:val="22"/>
              </w:rPr>
              <w:t xml:space="preserve"> (Only for those who in 1.1 answered a-c)</w:t>
            </w:r>
          </w:p>
        </w:tc>
        <w:tc>
          <w:tcPr>
            <w:tcW w:w="1010" w:type="dxa"/>
          </w:tcPr>
          <w:p w14:paraId="5DA6AC55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7E72B4C9" w14:textId="77777777" w:rsidTr="0042027A">
        <w:tc>
          <w:tcPr>
            <w:tcW w:w="7848" w:type="dxa"/>
          </w:tcPr>
          <w:p w14:paraId="2AFAF2B6" w14:textId="0D77ED36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Complete a task in </w:t>
            </w:r>
            <w:r>
              <w:rPr>
                <w:rFonts w:ascii="Calibri" w:hAnsi="Calibri"/>
                <w:color w:val="000000" w:themeColor="text1"/>
                <w:sz w:val="22"/>
              </w:rPr>
              <w:t>your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current job</w:t>
            </w:r>
            <w:r w:rsidR="005B4523">
              <w:rPr>
                <w:rFonts w:ascii="Calibri" w:hAnsi="Calibri"/>
                <w:color w:val="000000" w:themeColor="text1"/>
                <w:sz w:val="22"/>
              </w:rPr>
              <w:t xml:space="preserve"> (Only for those who in 1.1 answered a-c)</w:t>
            </w:r>
          </w:p>
        </w:tc>
        <w:tc>
          <w:tcPr>
            <w:tcW w:w="1010" w:type="dxa"/>
          </w:tcPr>
          <w:p w14:paraId="783E05D5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73D7072E" w14:textId="77777777" w:rsidTr="0042027A">
        <w:tc>
          <w:tcPr>
            <w:tcW w:w="7848" w:type="dxa"/>
          </w:tcPr>
          <w:p w14:paraId="118E7F54" w14:textId="7AAB1E51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Understand things </w:t>
            </w:r>
            <w:r>
              <w:rPr>
                <w:rFonts w:ascii="Calibri" w:hAnsi="Calibri"/>
                <w:color w:val="000000" w:themeColor="text1"/>
                <w:sz w:val="22"/>
              </w:rPr>
              <w:t>you are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learning about at work</w:t>
            </w:r>
            <w:r w:rsidR="005B4523">
              <w:rPr>
                <w:rFonts w:ascii="Calibri" w:hAnsi="Calibri"/>
                <w:color w:val="000000" w:themeColor="text1"/>
                <w:sz w:val="22"/>
              </w:rPr>
              <w:t xml:space="preserve"> (Only for those who in 1.1 answered a-c)</w:t>
            </w:r>
          </w:p>
        </w:tc>
        <w:tc>
          <w:tcPr>
            <w:tcW w:w="1010" w:type="dxa"/>
          </w:tcPr>
          <w:p w14:paraId="22B77A2E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1C063A3B" w14:textId="77777777" w:rsidTr="0042027A">
        <w:tc>
          <w:tcPr>
            <w:tcW w:w="7848" w:type="dxa"/>
          </w:tcPr>
          <w:p w14:paraId="7C6ECD93" w14:textId="3239226E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Get information that helped </w:t>
            </w:r>
            <w:r>
              <w:rPr>
                <w:rFonts w:ascii="Calibri" w:hAnsi="Calibri"/>
                <w:color w:val="000000" w:themeColor="text1"/>
                <w:sz w:val="22"/>
              </w:rPr>
              <w:t>you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contribute in </w:t>
            </w:r>
            <w:r w:rsidRPr="0083123D">
              <w:rPr>
                <w:rFonts w:ascii="Calibri" w:hAnsi="Calibri"/>
                <w:color w:val="000000" w:themeColor="text1"/>
                <w:sz w:val="22"/>
              </w:rPr>
              <w:t>work discussions</w:t>
            </w:r>
            <w:r w:rsidR="005B4523" w:rsidRPr="0083123D">
              <w:rPr>
                <w:rFonts w:ascii="Calibri" w:hAnsi="Calibri"/>
                <w:color w:val="000000" w:themeColor="text1"/>
                <w:sz w:val="22"/>
              </w:rPr>
              <w:t xml:space="preserve"> </w:t>
            </w:r>
            <w:r w:rsidR="005B4523" w:rsidRPr="0083123D">
              <w:rPr>
                <w:rFonts w:ascii="Calibri" w:hAnsi="Calibri"/>
                <w:color w:val="FF0000"/>
                <w:sz w:val="22"/>
              </w:rPr>
              <w:t>(Only for those who in 1.1 answered a-c)</w:t>
            </w:r>
          </w:p>
        </w:tc>
        <w:tc>
          <w:tcPr>
            <w:tcW w:w="1010" w:type="dxa"/>
          </w:tcPr>
          <w:p w14:paraId="41D17870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4419976D" w14:textId="77777777" w:rsidTr="0042027A">
        <w:tc>
          <w:tcPr>
            <w:tcW w:w="7848" w:type="dxa"/>
          </w:tcPr>
          <w:p w14:paraId="35F49F3C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>Get information about running a business or employment related issues</w:t>
            </w:r>
          </w:p>
        </w:tc>
        <w:tc>
          <w:tcPr>
            <w:tcW w:w="1010" w:type="dxa"/>
          </w:tcPr>
          <w:p w14:paraId="048D8450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07CC6ED1" w14:textId="77777777" w:rsidTr="0042027A">
        <w:tc>
          <w:tcPr>
            <w:tcW w:w="7848" w:type="dxa"/>
          </w:tcPr>
          <w:p w14:paraId="24D30A70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 w:hint="eastAsia"/>
                <w:color w:val="000000" w:themeColor="text1"/>
                <w:sz w:val="22"/>
              </w:rPr>
              <w:lastRenderedPageBreak/>
              <w:t>L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earn about admissions to </w:t>
            </w:r>
            <w:r>
              <w:rPr>
                <w:rFonts w:ascii="Calibri" w:hAnsi="Calibri"/>
                <w:color w:val="000000" w:themeColor="text1"/>
                <w:sz w:val="22"/>
              </w:rPr>
              <w:t>vocational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school</w:t>
            </w:r>
          </w:p>
        </w:tc>
        <w:tc>
          <w:tcPr>
            <w:tcW w:w="1010" w:type="dxa"/>
          </w:tcPr>
          <w:p w14:paraId="4F443C5C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5B4523" w:rsidRPr="00A9319A" w14:paraId="2573542D" w14:textId="77777777" w:rsidTr="00C42517">
        <w:tc>
          <w:tcPr>
            <w:tcW w:w="7848" w:type="dxa"/>
          </w:tcPr>
          <w:p w14:paraId="207CD163" w14:textId="77777777" w:rsidR="005B4523" w:rsidRPr="00A9319A" w:rsidRDefault="005B4523" w:rsidP="00C42517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Find books </w:t>
            </w:r>
            <w:r>
              <w:rPr>
                <w:rFonts w:ascii="Calibri" w:hAnsi="Calibri"/>
                <w:color w:val="000000" w:themeColor="text1"/>
                <w:sz w:val="22"/>
              </w:rPr>
              <w:t>you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like to read for pleasure</w:t>
            </w:r>
          </w:p>
        </w:tc>
        <w:tc>
          <w:tcPr>
            <w:tcW w:w="1010" w:type="dxa"/>
          </w:tcPr>
          <w:p w14:paraId="6F798F17" w14:textId="77777777" w:rsidR="005B4523" w:rsidRPr="00A9319A" w:rsidRDefault="005B4523" w:rsidP="00C42517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7886DEB0" w14:textId="77777777" w:rsidTr="0042027A">
        <w:tc>
          <w:tcPr>
            <w:tcW w:w="7848" w:type="dxa"/>
          </w:tcPr>
          <w:p w14:paraId="48C3EFCA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Meet up with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friends/socialize</w:t>
            </w:r>
          </w:p>
        </w:tc>
        <w:tc>
          <w:tcPr>
            <w:tcW w:w="1010" w:type="dxa"/>
          </w:tcPr>
          <w:p w14:paraId="1FD2E423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691A0D2E" w14:textId="77777777" w:rsidR="00D166F3" w:rsidRPr="009B2080" w:rsidRDefault="00D166F3" w:rsidP="00D166F3">
      <w:pPr>
        <w:pStyle w:val="NoSpacing"/>
        <w:wordWrap/>
        <w:jc w:val="left"/>
        <w:rPr>
          <w:rFonts w:ascii="Calibri" w:hAnsi="Calibri"/>
          <w:strike/>
          <w:sz w:val="22"/>
        </w:rPr>
      </w:pPr>
    </w:p>
    <w:p w14:paraId="277898AC" w14:textId="64F93A53" w:rsidR="00D166F3" w:rsidRPr="00931419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 w:rsidRPr="00931419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5</w:t>
      </w:r>
      <w:r w:rsidRPr="00931419">
        <w:rPr>
          <w:rFonts w:ascii="Calibri" w:hAnsi="Calibri"/>
          <w:sz w:val="22"/>
        </w:rPr>
        <w:t xml:space="preserve">. Over the </w:t>
      </w:r>
      <w:r w:rsidR="00BA6678">
        <w:rPr>
          <w:rFonts w:ascii="Calibri" w:hAnsi="Calibri"/>
          <w:sz w:val="22"/>
        </w:rPr>
        <w:t>last</w:t>
      </w:r>
      <w:r w:rsidRPr="00931419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Pr="00931419">
        <w:rPr>
          <w:rFonts w:ascii="Calibri" w:hAnsi="Calibri"/>
          <w:sz w:val="22"/>
        </w:rPr>
        <w:t>, how many times did the following happen to you?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68"/>
        <w:gridCol w:w="1170"/>
      </w:tblGrid>
      <w:tr w:rsidR="00D166F3" w:rsidRPr="009B2080" w14:paraId="0FE732FB" w14:textId="77777777" w:rsidTr="0042027A">
        <w:tc>
          <w:tcPr>
            <w:tcW w:w="7668" w:type="dxa"/>
          </w:tcPr>
          <w:p w14:paraId="5885B4BB" w14:textId="77777777" w:rsidR="00D166F3" w:rsidRPr="009B2080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70" w:type="dxa"/>
          </w:tcPr>
          <w:p w14:paraId="1C735742" w14:textId="77777777" w:rsidR="00D166F3" w:rsidRPr="009B2080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# of times</w:t>
            </w:r>
          </w:p>
        </w:tc>
      </w:tr>
      <w:tr w:rsidR="00D166F3" w:rsidRPr="00886A42" w14:paraId="61CE0949" w14:textId="77777777" w:rsidTr="0042027A">
        <w:tc>
          <w:tcPr>
            <w:tcW w:w="7668" w:type="dxa"/>
          </w:tcPr>
          <w:p w14:paraId="339B7CE9" w14:textId="77777777" w:rsidR="00D166F3" w:rsidRPr="0083123D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83123D">
              <w:rPr>
                <w:rFonts w:ascii="Calibri" w:hAnsi="Calibri"/>
                <w:color w:val="000000" w:themeColor="text1"/>
                <w:sz w:val="22"/>
              </w:rPr>
              <w:t>Learned something that helped you increase your income</w:t>
            </w:r>
          </w:p>
        </w:tc>
        <w:tc>
          <w:tcPr>
            <w:tcW w:w="1170" w:type="dxa"/>
          </w:tcPr>
          <w:p w14:paraId="6F13B32F" w14:textId="77777777" w:rsidR="00D166F3" w:rsidRPr="00886A42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0480E08D" w14:textId="77777777" w:rsidTr="0042027A">
        <w:tc>
          <w:tcPr>
            <w:tcW w:w="7668" w:type="dxa"/>
          </w:tcPr>
          <w:p w14:paraId="38470F0F" w14:textId="178FA400" w:rsidR="00D166F3" w:rsidRPr="00886A42" w:rsidRDefault="00DA476E" w:rsidP="00DA476E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  <w:r w:rsidRPr="0083123D">
              <w:rPr>
                <w:rFonts w:ascii="Calibri" w:hAnsi="Calibri"/>
                <w:color w:val="000000" w:themeColor="text1"/>
                <w:sz w:val="22"/>
              </w:rPr>
              <w:t xml:space="preserve">Acquired </w:t>
            </w:r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 xml:space="preserve">new information/skills to be better at your </w:t>
            </w:r>
            <w:proofErr w:type="gramStart"/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>job</w:t>
            </w:r>
            <w:r w:rsidR="005B4523" w:rsidRPr="0083123D">
              <w:rPr>
                <w:rFonts w:ascii="Calibri" w:hAnsi="Calibri"/>
                <w:color w:val="000000" w:themeColor="text1"/>
                <w:sz w:val="22"/>
              </w:rPr>
              <w:t xml:space="preserve">  </w:t>
            </w:r>
            <w:r w:rsidR="005B4523" w:rsidRPr="0083123D">
              <w:rPr>
                <w:rFonts w:ascii="Calibri" w:hAnsi="Calibri"/>
                <w:color w:val="FF0000"/>
                <w:sz w:val="22"/>
              </w:rPr>
              <w:t>(</w:t>
            </w:r>
            <w:proofErr w:type="gramEnd"/>
            <w:r w:rsidR="005B4523" w:rsidRPr="0083123D">
              <w:rPr>
                <w:rFonts w:ascii="Calibri" w:hAnsi="Calibri"/>
                <w:color w:val="FF0000"/>
                <w:sz w:val="22"/>
              </w:rPr>
              <w:t>Only for those who in 1.1 answered a-c)</w:t>
            </w:r>
          </w:p>
        </w:tc>
        <w:tc>
          <w:tcPr>
            <w:tcW w:w="1170" w:type="dxa"/>
          </w:tcPr>
          <w:p w14:paraId="19198E9D" w14:textId="77777777" w:rsidR="00D166F3" w:rsidRPr="00886A42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515BB18D" w14:textId="77777777" w:rsidTr="0042027A">
        <w:tc>
          <w:tcPr>
            <w:tcW w:w="7668" w:type="dxa"/>
          </w:tcPr>
          <w:p w14:paraId="5F332796" w14:textId="4BFE5ACE" w:rsidR="00D166F3" w:rsidRPr="0083123D" w:rsidRDefault="00DA476E" w:rsidP="00DA476E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83123D">
              <w:rPr>
                <w:rFonts w:ascii="Calibri" w:hAnsi="Calibri"/>
                <w:color w:val="000000" w:themeColor="text1"/>
                <w:sz w:val="22"/>
              </w:rPr>
              <w:t xml:space="preserve">Missed </w:t>
            </w:r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>a work/business opportunity because you didn’t have access to a computer</w:t>
            </w:r>
          </w:p>
        </w:tc>
        <w:tc>
          <w:tcPr>
            <w:tcW w:w="1170" w:type="dxa"/>
          </w:tcPr>
          <w:p w14:paraId="48827F55" w14:textId="77777777" w:rsidR="00D166F3" w:rsidRPr="00886A42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</w:tbl>
    <w:p w14:paraId="45B7479D" w14:textId="77777777" w:rsidR="00D166F3" w:rsidRPr="0076055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23432043" w14:textId="7DFBCE7F" w:rsidR="00D166F3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 w:rsidRPr="00931419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6</w:t>
      </w:r>
      <w:r w:rsidRPr="00931419">
        <w:rPr>
          <w:rFonts w:ascii="Calibri" w:hAnsi="Calibri"/>
          <w:sz w:val="22"/>
        </w:rPr>
        <w:t xml:space="preserve"> </w:t>
      </w:r>
      <w:r w:rsidRPr="00931419">
        <w:rPr>
          <w:rFonts w:ascii="Calibri" w:hAnsi="Calibri"/>
          <w:color w:val="000000" w:themeColor="text1"/>
          <w:sz w:val="22"/>
        </w:rPr>
        <w:t xml:space="preserve">Thinking about resources you used in the last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="00BB3451" w:rsidRPr="00931419">
        <w:rPr>
          <w:rFonts w:ascii="Calibri" w:hAnsi="Calibri"/>
          <w:color w:val="000000" w:themeColor="text1"/>
          <w:sz w:val="22"/>
        </w:rPr>
        <w:t xml:space="preserve"> </w:t>
      </w:r>
      <w:r w:rsidRPr="00931419">
        <w:rPr>
          <w:rFonts w:ascii="Calibri" w:hAnsi="Calibri"/>
          <w:color w:val="000000" w:themeColor="text1"/>
          <w:sz w:val="22"/>
        </w:rPr>
        <w:t>to support your business, employment, or income activities</w:t>
      </w:r>
      <w:r>
        <w:rPr>
          <w:rFonts w:ascii="Calibri" w:hAnsi="Calibri"/>
          <w:color w:val="000000" w:themeColor="text1"/>
          <w:sz w:val="22"/>
        </w:rPr>
        <w:t xml:space="preserve"> which of the following was easiest or most convenient to access</w:t>
      </w:r>
      <w:r w:rsidR="00BC1095">
        <w:rPr>
          <w:rFonts w:ascii="Calibri" w:hAnsi="Calibri"/>
          <w:color w:val="000000" w:themeColor="text1"/>
          <w:sz w:val="22"/>
        </w:rPr>
        <w:t>.</w:t>
      </w:r>
      <w:r w:rsidR="00CD5B7A">
        <w:rPr>
          <w:rFonts w:ascii="Calibri" w:hAnsi="Calibri"/>
          <w:color w:val="000000" w:themeColor="text1"/>
          <w:sz w:val="22"/>
        </w:rPr>
        <w:t xml:space="preserve"> </w:t>
      </w:r>
      <w:r w:rsidR="0083123D">
        <w:rPr>
          <w:rFonts w:ascii="Calibri" w:hAnsi="Calibri"/>
          <w:sz w:val="22"/>
        </w:rPr>
        <w:t>Please r</w:t>
      </w:r>
      <w:r w:rsidR="00CD5B7A" w:rsidRPr="0024563F">
        <w:rPr>
          <w:rFonts w:ascii="Calibri" w:hAnsi="Calibri"/>
          <w:sz w:val="22"/>
        </w:rPr>
        <w:t xml:space="preserve">ank </w:t>
      </w:r>
      <w:r w:rsidR="0083123D">
        <w:rPr>
          <w:rFonts w:ascii="Calibri" w:hAnsi="Calibri"/>
          <w:sz w:val="22"/>
        </w:rPr>
        <w:t xml:space="preserve">the </w:t>
      </w:r>
      <w:r w:rsidR="00CD5B7A" w:rsidRPr="0024563F">
        <w:rPr>
          <w:rFonts w:ascii="Calibri" w:hAnsi="Calibri"/>
          <w:sz w:val="22"/>
        </w:rPr>
        <w:t>top 3</w:t>
      </w:r>
      <w:r w:rsidR="0083123D">
        <w:rPr>
          <w:rFonts w:ascii="Calibri" w:hAnsi="Calibri"/>
          <w:sz w:val="22"/>
        </w:rPr>
        <w:t>.</w:t>
      </w:r>
    </w:p>
    <w:p w14:paraId="61397617" w14:textId="06182E11" w:rsidR="00D166F3" w:rsidRPr="0024563F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>Your friends/family</w:t>
      </w:r>
    </w:p>
    <w:p w14:paraId="747442B1" w14:textId="119A68DF" w:rsidR="00D166F3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>Your colleagues or superiors at work</w:t>
      </w:r>
    </w:p>
    <w:p w14:paraId="2B2F878C" w14:textId="5DFBA053" w:rsidR="00D166F3" w:rsidRPr="0024563F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6E46"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computers</w:t>
      </w:r>
    </w:p>
    <w:p w14:paraId="596FDA74" w14:textId="02A30ACE" w:rsidR="00D166F3" w:rsidRPr="0024563F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6E46"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printed materials</w:t>
      </w:r>
    </w:p>
    <w:p w14:paraId="331C70C1" w14:textId="467BBF00" w:rsidR="00D166F3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6E46"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staff</w:t>
      </w:r>
    </w:p>
    <w:p w14:paraId="651E6312" w14:textId="77559430" w:rsidR="00D166F3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>Computer at home</w:t>
      </w:r>
    </w:p>
    <w:p w14:paraId="59CB83E7" w14:textId="2922DF9D" w:rsidR="00D166F3" w:rsidRPr="0024563F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>Internet on your phone</w:t>
      </w:r>
    </w:p>
    <w:p w14:paraId="6F901101" w14:textId="39E94C59" w:rsidR="00D166F3" w:rsidRPr="005360D4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>Other (please describe) _______________________</w:t>
      </w:r>
    </w:p>
    <w:p w14:paraId="04E93646" w14:textId="77777777" w:rsidR="00D166F3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01D3C5EB" w14:textId="11D7136D" w:rsidR="00D166F3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4.7 </w:t>
      </w:r>
      <w:r w:rsidRPr="00E73A8F">
        <w:rPr>
          <w:rFonts w:ascii="Calibri" w:hAnsi="Calibri"/>
          <w:color w:val="000000" w:themeColor="text1"/>
          <w:sz w:val="22"/>
        </w:rPr>
        <w:t xml:space="preserve">Thinking about resources you used in the last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="00BB3451" w:rsidRPr="00E73A8F">
        <w:rPr>
          <w:rFonts w:ascii="Calibri" w:hAnsi="Calibri"/>
          <w:color w:val="000000" w:themeColor="text1"/>
          <w:sz w:val="22"/>
        </w:rPr>
        <w:t xml:space="preserve"> </w:t>
      </w:r>
      <w:r w:rsidRPr="00E73A8F">
        <w:rPr>
          <w:rFonts w:ascii="Calibri" w:hAnsi="Calibri"/>
          <w:color w:val="000000" w:themeColor="text1"/>
          <w:sz w:val="22"/>
        </w:rPr>
        <w:t>to support your business, employment, or income activities</w:t>
      </w:r>
      <w:r>
        <w:rPr>
          <w:rFonts w:ascii="Calibri" w:hAnsi="Calibri"/>
          <w:color w:val="000000" w:themeColor="text1"/>
          <w:sz w:val="22"/>
        </w:rPr>
        <w:t xml:space="preserve"> which of the following was most important overall:</w:t>
      </w:r>
    </w:p>
    <w:p w14:paraId="345C7B79" w14:textId="77777777" w:rsidR="00D166F3" w:rsidRPr="0024563F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friends/family</w:t>
      </w:r>
    </w:p>
    <w:p w14:paraId="5AF9A627" w14:textId="77777777" w:rsidR="00D166F3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colleagues or superiors at work</w:t>
      </w:r>
    </w:p>
    <w:p w14:paraId="366804CE" w14:textId="447D4B28" w:rsidR="00D166F3" w:rsidRPr="0024563F" w:rsidRDefault="009B6E46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computers</w:t>
      </w:r>
    </w:p>
    <w:p w14:paraId="4F8D161F" w14:textId="2C0547F5" w:rsidR="00D166F3" w:rsidRPr="0024563F" w:rsidRDefault="009B6E46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printed materials</w:t>
      </w:r>
    </w:p>
    <w:p w14:paraId="72968172" w14:textId="3BA77E41" w:rsidR="00D166F3" w:rsidRDefault="009B6E46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staff</w:t>
      </w:r>
    </w:p>
    <w:p w14:paraId="12F0D89F" w14:textId="77777777" w:rsidR="00D166F3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Computer at home</w:t>
      </w:r>
    </w:p>
    <w:p w14:paraId="3CB2F5F2" w14:textId="77777777" w:rsidR="00D166F3" w:rsidRPr="0024563F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Internet on your phone</w:t>
      </w:r>
    </w:p>
    <w:p w14:paraId="389228DF" w14:textId="77777777" w:rsidR="00D166F3" w:rsidRPr="005360D4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Other (please describe) _______________________</w:t>
      </w:r>
    </w:p>
    <w:p w14:paraId="5A36B253" w14:textId="77777777" w:rsidR="00D166F3" w:rsidRPr="00C43C35" w:rsidRDefault="00D166F3" w:rsidP="00D166F3">
      <w:pPr>
        <w:pStyle w:val="NoSpacing"/>
        <w:wordWrap/>
        <w:jc w:val="left"/>
        <w:rPr>
          <w:rFonts w:ascii="Calibri" w:hAnsi="Calibri"/>
          <w:strike/>
          <w:color w:val="000000" w:themeColor="text1"/>
          <w:sz w:val="22"/>
        </w:rPr>
      </w:pPr>
    </w:p>
    <w:p w14:paraId="7F6406A5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F2FB5C8" w14:textId="5BA75DEE" w:rsidR="00CD5B7A" w:rsidRPr="006F0906" w:rsidRDefault="00CD5B7A" w:rsidP="00CD5B7A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 xml:space="preserve">Thank you very much for your time and thoughtful input. As we discussed, this is the </w:t>
      </w:r>
      <w:r w:rsidRPr="00113C18">
        <w:rPr>
          <w:rFonts w:ascii="Calibri" w:hAnsi="Calibri"/>
          <w:color w:val="FF0000"/>
        </w:rPr>
        <w:t>[second</w:t>
      </w:r>
      <w:r w:rsidR="0083123D">
        <w:rPr>
          <w:rFonts w:ascii="Calibri" w:hAnsi="Calibri"/>
          <w:color w:val="FF0000"/>
        </w:rPr>
        <w:t>/third/fourth</w:t>
      </w:r>
      <w:r w:rsidRPr="00113C18">
        <w:rPr>
          <w:rFonts w:ascii="Calibri" w:hAnsi="Calibri"/>
          <w:color w:val="FF0000"/>
        </w:rPr>
        <w:t>]</w:t>
      </w:r>
      <w:r>
        <w:rPr>
          <w:rFonts w:ascii="Calibri" w:hAnsi="Calibri"/>
        </w:rPr>
        <w:t xml:space="preserve"> of 5 interviews we would like to hold with you. The next will be in 2 months and will be by phone. To make sure we are able to reach you, can you </w:t>
      </w:r>
      <w:r>
        <w:rPr>
          <w:rFonts w:eastAsia="Times New Roman" w:cs="Times New Roman"/>
        </w:rPr>
        <w:t>please confirm your contact information?</w:t>
      </w:r>
    </w:p>
    <w:p w14:paraId="645DA51A" w14:textId="77777777" w:rsidR="00CD5B7A" w:rsidRDefault="00CD5B7A" w:rsidP="00CD5B7A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793C290" w14:textId="77777777" w:rsidR="00CD5B7A" w:rsidRPr="00DA1C64" w:rsidRDefault="00CD5B7A" w:rsidP="00CD5B7A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 xml:space="preserve">Phone </w:t>
      </w:r>
      <w:proofErr w:type="gramStart"/>
      <w:r w:rsidRPr="00DA1C64">
        <w:rPr>
          <w:rFonts w:eastAsia="SimSun" w:cs="Calibri"/>
          <w:lang w:eastAsia="ru-RU"/>
        </w:rPr>
        <w:t>number:_</w:t>
      </w:r>
      <w:proofErr w:type="gramEnd"/>
      <w:r w:rsidRPr="00DA1C64">
        <w:rPr>
          <w:rFonts w:eastAsia="SimSun" w:cs="Calibri"/>
          <w:lang w:eastAsia="ru-RU"/>
        </w:rPr>
        <w:t>________________</w:t>
      </w:r>
    </w:p>
    <w:p w14:paraId="7A9C12A2" w14:textId="203B25D5" w:rsidR="00CD5B7A" w:rsidRDefault="00926761" w:rsidP="00CD5B7A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 xml:space="preserve">Personal </w:t>
      </w:r>
      <w:proofErr w:type="gramStart"/>
      <w:r>
        <w:rPr>
          <w:rFonts w:eastAsia="SimSun" w:cs="Calibri"/>
          <w:lang w:eastAsia="ru-RU"/>
        </w:rPr>
        <w:t>e</w:t>
      </w:r>
      <w:r w:rsidR="00CD5B7A" w:rsidRPr="00DA1C64">
        <w:rPr>
          <w:rFonts w:eastAsia="SimSun" w:cs="Calibri"/>
          <w:lang w:eastAsia="ru-RU"/>
        </w:rPr>
        <w:t>mail:_</w:t>
      </w:r>
      <w:proofErr w:type="gramEnd"/>
      <w:r w:rsidR="00CD5B7A" w:rsidRPr="00DA1C64">
        <w:rPr>
          <w:rFonts w:eastAsia="SimSun" w:cs="Calibri"/>
          <w:lang w:eastAsia="ru-RU"/>
        </w:rPr>
        <w:t>_______________________</w:t>
      </w:r>
    </w:p>
    <w:p w14:paraId="18271ADF" w14:textId="2F3EA339" w:rsidR="00926761" w:rsidRDefault="00926761" w:rsidP="00926761">
      <w:pPr>
        <w:pStyle w:val="ListParagraph"/>
        <w:numPr>
          <w:ilvl w:val="1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None</w:t>
      </w:r>
    </w:p>
    <w:p w14:paraId="5083C8A9" w14:textId="77777777" w:rsidR="00CD5B7A" w:rsidRDefault="00CD5B7A" w:rsidP="00CD5B7A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0FD000B7" w14:textId="77777777" w:rsidR="00926761" w:rsidRPr="00F14054" w:rsidRDefault="00926761" w:rsidP="00926761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39B81CCF" w14:textId="77777777" w:rsidR="00926761" w:rsidRPr="00F14054" w:rsidRDefault="00926761" w:rsidP="00926761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066AAD1F" w14:textId="77777777" w:rsidR="00926761" w:rsidRPr="00F14054" w:rsidRDefault="00926761" w:rsidP="00926761">
      <w:pPr>
        <w:pStyle w:val="ListParagraph"/>
        <w:rPr>
          <w:rFonts w:eastAsia="SimSun" w:cs="Calibri"/>
          <w:lang w:eastAsia="ru-RU"/>
        </w:rPr>
      </w:pPr>
    </w:p>
    <w:p w14:paraId="3B5FE8BE" w14:textId="77777777" w:rsidR="00382928" w:rsidRDefault="00382928"/>
    <w:sectPr w:rsidR="00382928"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E7FE5" w14:textId="77777777" w:rsidR="00EB7ED6" w:rsidRDefault="00EB7ED6" w:rsidP="00881977">
      <w:pPr>
        <w:spacing w:after="0" w:line="240" w:lineRule="auto"/>
      </w:pPr>
      <w:r>
        <w:separator/>
      </w:r>
    </w:p>
  </w:endnote>
  <w:endnote w:type="continuationSeparator" w:id="0">
    <w:p w14:paraId="3117A10C" w14:textId="77777777" w:rsidR="00EB7ED6" w:rsidRDefault="00EB7ED6" w:rsidP="0088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BC86F" w14:textId="77777777" w:rsidR="005B4523" w:rsidRDefault="005B4523" w:rsidP="002373B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532C82" w14:textId="77777777" w:rsidR="00881977" w:rsidRDefault="00881977" w:rsidP="002373B8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0992D7" w14:textId="77777777" w:rsidR="00881977" w:rsidRDefault="00881977" w:rsidP="0083123D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53F24" w14:textId="77777777" w:rsidR="005B4523" w:rsidRDefault="005B4523" w:rsidP="002373B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21BA">
      <w:rPr>
        <w:rStyle w:val="PageNumber"/>
        <w:noProof/>
      </w:rPr>
      <w:t>6</w:t>
    </w:r>
    <w:r>
      <w:rPr>
        <w:rStyle w:val="PageNumber"/>
      </w:rPr>
      <w:fldChar w:fldCharType="end"/>
    </w:r>
  </w:p>
  <w:p w14:paraId="5C0E91B8" w14:textId="77777777" w:rsidR="00881977" w:rsidRDefault="00881977" w:rsidP="008312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FF9F0" w14:textId="77777777" w:rsidR="00EB7ED6" w:rsidRDefault="00EB7ED6" w:rsidP="00881977">
      <w:pPr>
        <w:spacing w:after="0" w:line="240" w:lineRule="auto"/>
      </w:pPr>
      <w:r>
        <w:separator/>
      </w:r>
    </w:p>
  </w:footnote>
  <w:footnote w:type="continuationSeparator" w:id="0">
    <w:p w14:paraId="7B260076" w14:textId="77777777" w:rsidR="00EB7ED6" w:rsidRDefault="00EB7ED6" w:rsidP="00881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95709"/>
    <w:multiLevelType w:val="hybridMultilevel"/>
    <w:tmpl w:val="8514BB7E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18AD5A81"/>
    <w:multiLevelType w:val="multilevel"/>
    <w:tmpl w:val="4A702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43D606A"/>
    <w:multiLevelType w:val="hybridMultilevel"/>
    <w:tmpl w:val="1F1A8E72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2A430229"/>
    <w:multiLevelType w:val="hybridMultilevel"/>
    <w:tmpl w:val="07BACA88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2B16236E"/>
    <w:multiLevelType w:val="hybridMultilevel"/>
    <w:tmpl w:val="002A953C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23DE4"/>
    <w:multiLevelType w:val="hybridMultilevel"/>
    <w:tmpl w:val="12408E4C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6">
    <w:nsid w:val="359F4BDA"/>
    <w:multiLevelType w:val="multilevel"/>
    <w:tmpl w:val="EAECF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isLgl/>
      <w:lvlText w:val="2.%2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3BB13F25"/>
    <w:multiLevelType w:val="hybridMultilevel"/>
    <w:tmpl w:val="55864BD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647E5F"/>
    <w:multiLevelType w:val="hybridMultilevel"/>
    <w:tmpl w:val="B6C43602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ED2207F"/>
    <w:multiLevelType w:val="hybridMultilevel"/>
    <w:tmpl w:val="C4FEE31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66235"/>
    <w:multiLevelType w:val="hybridMultilevel"/>
    <w:tmpl w:val="A1AA62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93CFE"/>
    <w:multiLevelType w:val="hybridMultilevel"/>
    <w:tmpl w:val="301E56CC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573428C5"/>
    <w:multiLevelType w:val="hybridMultilevel"/>
    <w:tmpl w:val="22101B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9D4A9D"/>
    <w:multiLevelType w:val="hybridMultilevel"/>
    <w:tmpl w:val="EC6441BA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3F3C75EA">
      <w:start w:val="1"/>
      <w:numFmt w:val="decimal"/>
      <w:lvlText w:val="3.%2"/>
      <w:lvlJc w:val="left"/>
      <w:pPr>
        <w:ind w:left="189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91495C6">
      <w:start w:val="1"/>
      <w:numFmt w:val="decimal"/>
      <w:lvlText w:val="%4."/>
      <w:lvlJc w:val="left"/>
      <w:pPr>
        <w:ind w:left="333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6D2279F8"/>
    <w:multiLevelType w:val="hybridMultilevel"/>
    <w:tmpl w:val="911A2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945962"/>
    <w:multiLevelType w:val="hybridMultilevel"/>
    <w:tmpl w:val="B0D4291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>
    <w:nsid w:val="72AA2B51"/>
    <w:multiLevelType w:val="multilevel"/>
    <w:tmpl w:val="0C184B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72A5E9F"/>
    <w:multiLevelType w:val="hybridMultilevel"/>
    <w:tmpl w:val="A93ACA66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3"/>
  </w:num>
  <w:num w:numId="4">
    <w:abstractNumId w:val="11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5"/>
  </w:num>
  <w:num w:numId="12">
    <w:abstractNumId w:val="2"/>
  </w:num>
  <w:num w:numId="13">
    <w:abstractNumId w:val="16"/>
  </w:num>
  <w:num w:numId="14">
    <w:abstractNumId w:val="15"/>
  </w:num>
  <w:num w:numId="15">
    <w:abstractNumId w:val="12"/>
  </w:num>
  <w:num w:numId="16">
    <w:abstractNumId w:val="8"/>
  </w:num>
  <w:num w:numId="17">
    <w:abstractNumId w:val="4"/>
  </w:num>
  <w:num w:numId="18">
    <w:abstractNumId w:val="17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 Rothschild">
    <w15:presenceInfo w15:providerId="None" w15:userId="Chris Rothschi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945"/>
    <w:rsid w:val="000E30FE"/>
    <w:rsid w:val="001B00F7"/>
    <w:rsid w:val="002D72DA"/>
    <w:rsid w:val="00382928"/>
    <w:rsid w:val="0047486D"/>
    <w:rsid w:val="00512A07"/>
    <w:rsid w:val="005216DB"/>
    <w:rsid w:val="005A0C86"/>
    <w:rsid w:val="005B4523"/>
    <w:rsid w:val="006961C6"/>
    <w:rsid w:val="006D1945"/>
    <w:rsid w:val="0071625B"/>
    <w:rsid w:val="007A2880"/>
    <w:rsid w:val="007A49E4"/>
    <w:rsid w:val="007B61BB"/>
    <w:rsid w:val="007E21BA"/>
    <w:rsid w:val="0083123D"/>
    <w:rsid w:val="00881977"/>
    <w:rsid w:val="008F30D6"/>
    <w:rsid w:val="00926761"/>
    <w:rsid w:val="009B6E46"/>
    <w:rsid w:val="00A728FF"/>
    <w:rsid w:val="00AD293A"/>
    <w:rsid w:val="00BA6678"/>
    <w:rsid w:val="00BB3451"/>
    <w:rsid w:val="00BC1095"/>
    <w:rsid w:val="00BC30D9"/>
    <w:rsid w:val="00C20048"/>
    <w:rsid w:val="00CD5B7A"/>
    <w:rsid w:val="00D166F3"/>
    <w:rsid w:val="00DA476E"/>
    <w:rsid w:val="00E4337A"/>
    <w:rsid w:val="00E5212E"/>
    <w:rsid w:val="00E55CEB"/>
    <w:rsid w:val="00EB7ED6"/>
    <w:rsid w:val="00F277B7"/>
    <w:rsid w:val="00FB3E0A"/>
    <w:rsid w:val="00FF5C5A"/>
    <w:rsid w:val="4664E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7DDC6"/>
  <w15:chartTrackingRefBased/>
  <w15:docId w15:val="{A42EB3CA-427E-48B1-AFF9-F8663162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D194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6F3"/>
    <w:pPr>
      <w:keepNext/>
      <w:keepLines/>
      <w:widowControl w:val="0"/>
      <w:wordWrap w:val="0"/>
      <w:autoSpaceDE w:val="0"/>
      <w:autoSpaceDN w:val="0"/>
      <w:spacing w:before="40" w:after="0" w:line="276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  <w:lang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66F3"/>
    <w:pPr>
      <w:keepNext/>
      <w:keepLines/>
      <w:widowControl w:val="0"/>
      <w:wordWrap w:val="0"/>
      <w:autoSpaceDE w:val="0"/>
      <w:autoSpaceDN w:val="0"/>
      <w:spacing w:before="40" w:after="0" w:line="276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6D194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D194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D166F3"/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D166F3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paragraph" w:styleId="NoSpacing">
    <w:name w:val="No Spacing"/>
    <w:uiPriority w:val="1"/>
    <w:qFormat/>
    <w:rsid w:val="00D166F3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D16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66F3"/>
    <w:pPr>
      <w:widowControl w:val="0"/>
      <w:wordWrap w:val="0"/>
      <w:autoSpaceDE w:val="0"/>
      <w:autoSpaceDN w:val="0"/>
      <w:spacing w:after="200" w:line="240" w:lineRule="auto"/>
      <w:jc w:val="both"/>
    </w:pPr>
    <w:rPr>
      <w:rFonts w:eastAsiaTheme="minorEastAsia"/>
      <w:kern w:val="2"/>
      <w:sz w:val="20"/>
      <w:szCs w:val="20"/>
      <w:lang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66F3"/>
    <w:rPr>
      <w:rFonts w:eastAsiaTheme="minorEastAsia"/>
      <w:kern w:val="2"/>
      <w:sz w:val="20"/>
      <w:szCs w:val="20"/>
      <w:lang w:eastAsia="ko-KR"/>
    </w:rPr>
  </w:style>
  <w:style w:type="table" w:styleId="TableGrid">
    <w:name w:val="Table Grid"/>
    <w:basedOn w:val="TableNormal"/>
    <w:uiPriority w:val="59"/>
    <w:rsid w:val="00D166F3"/>
    <w:pPr>
      <w:spacing w:after="0" w:line="240" w:lineRule="auto"/>
      <w:jc w:val="both"/>
    </w:pPr>
    <w:rPr>
      <w:rFonts w:eastAsiaTheme="minorEastAsia"/>
      <w:kern w:val="2"/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166F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166F3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166F3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6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6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16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80"/>
    <w:pPr>
      <w:widowControl/>
      <w:wordWrap/>
      <w:autoSpaceDE/>
      <w:autoSpaceDN/>
      <w:spacing w:after="160"/>
      <w:jc w:val="left"/>
    </w:pPr>
    <w:rPr>
      <w:rFonts w:eastAsiaTheme="minorHAnsi"/>
      <w:b/>
      <w:bCs/>
      <w:kern w:val="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80"/>
    <w:rPr>
      <w:rFonts w:eastAsiaTheme="minorEastAsia"/>
      <w:b/>
      <w:bCs/>
      <w:kern w:val="2"/>
      <w:sz w:val="20"/>
      <w:szCs w:val="20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667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667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1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977"/>
  </w:style>
  <w:style w:type="character" w:styleId="PageNumber">
    <w:name w:val="page number"/>
    <w:basedOn w:val="DefaultParagraphFont"/>
    <w:uiPriority w:val="99"/>
    <w:semiHidden/>
    <w:unhideWhenUsed/>
    <w:rsid w:val="00881977"/>
  </w:style>
  <w:style w:type="paragraph" w:styleId="Header">
    <w:name w:val="header"/>
    <w:basedOn w:val="Normal"/>
    <w:link w:val="HeaderChar"/>
    <w:uiPriority w:val="99"/>
    <w:unhideWhenUsed/>
    <w:rsid w:val="005B4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523"/>
  </w:style>
  <w:style w:type="paragraph" w:styleId="Revision">
    <w:name w:val="Revision"/>
    <w:hidden/>
    <w:uiPriority w:val="99"/>
    <w:semiHidden/>
    <w:rsid w:val="005B45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31816-6042-415A-B9F0-FC0AF9E8C0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9278A6-9DFB-4DD1-A6B2-1A3169DBD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48d36-45f1-4b52-8d2d-180e9afc1695"/>
    <ds:schemaRef ds:uri="95f48e44-76ba-4705-8a9c-894f53a79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6B8741-EE60-4CAE-BC00-797D4D876B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1690</Words>
  <Characters>9633</Characters>
  <Application>Microsoft Macintosh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11301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Chris Rothschild</cp:lastModifiedBy>
  <cp:revision>6</cp:revision>
  <dcterms:created xsi:type="dcterms:W3CDTF">2017-05-15T23:51:00Z</dcterms:created>
  <dcterms:modified xsi:type="dcterms:W3CDTF">2017-11-26T10:46:00Z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